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4CE48" w14:textId="40214443" w:rsidR="008F2D15" w:rsidRDefault="008F2D15" w:rsidP="00E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#107</w:t>
      </w:r>
      <w:r>
        <w:rPr>
          <w:b/>
          <w:i/>
          <w:noProof/>
          <w:sz w:val="28"/>
        </w:rPr>
        <w:tab/>
      </w:r>
      <w:r w:rsidRPr="008F0FB3">
        <w:rPr>
          <w:b/>
          <w:i/>
          <w:noProof/>
          <w:sz w:val="28"/>
        </w:rPr>
        <w:t>R2-19</w:t>
      </w:r>
      <w:r w:rsidR="009652D4">
        <w:rPr>
          <w:b/>
          <w:i/>
          <w:noProof/>
          <w:sz w:val="28"/>
        </w:rPr>
        <w:t>09737</w:t>
      </w:r>
    </w:p>
    <w:p w14:paraId="6FAA7CB1" w14:textId="77777777" w:rsidR="008F2D15" w:rsidRDefault="008F2D15" w:rsidP="008F2D15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FC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5D9B0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E7CA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9E0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466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24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53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816B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2DBD5" w14:textId="63D990A6" w:rsidR="001E41F3" w:rsidRPr="00410371" w:rsidRDefault="00F00BE9" w:rsidP="00BC1D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C1DF3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AE845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A939F" w14:textId="2BD61DE9" w:rsidR="001E41F3" w:rsidRPr="00410371" w:rsidRDefault="00F576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FBE1E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A4988C" w14:textId="43B4FC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7D05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90D1D" w14:textId="114F2F94" w:rsidR="001E41F3" w:rsidRPr="00402E7A" w:rsidRDefault="001E79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2E7A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8F6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C51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6E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C9C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91A6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3C2271" w14:textId="77777777" w:rsidTr="00547111">
        <w:tc>
          <w:tcPr>
            <w:tcW w:w="9641" w:type="dxa"/>
            <w:gridSpan w:val="9"/>
          </w:tcPr>
          <w:p w14:paraId="67CB9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0208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D13627" w14:textId="77777777" w:rsidTr="00A7671C">
        <w:tc>
          <w:tcPr>
            <w:tcW w:w="2835" w:type="dxa"/>
          </w:tcPr>
          <w:p w14:paraId="601343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1B8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063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61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E38D4" w14:textId="100CE2C7" w:rsidR="00F25D98" w:rsidRDefault="00BA0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76F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2FB05" w14:textId="59649727" w:rsidR="00F25D98" w:rsidRDefault="00BA0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14E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B2F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1727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3D9641" w14:textId="77777777" w:rsidTr="00547111">
        <w:tc>
          <w:tcPr>
            <w:tcW w:w="9640" w:type="dxa"/>
            <w:gridSpan w:val="11"/>
          </w:tcPr>
          <w:p w14:paraId="7E40D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A5C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9F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6FF3C" w14:textId="1B78DB9F" w:rsidR="001E41F3" w:rsidRDefault="00BC1DF3" w:rsidP="00BA04D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C1DF3">
              <w:t>Stage-3 CR on RACH reporting</w:t>
            </w:r>
          </w:p>
        </w:tc>
      </w:tr>
      <w:tr w:rsidR="001E41F3" w14:paraId="00354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8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D8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696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B2E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2ECE4" w14:textId="0307891D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A04D2">
              <w:rPr>
                <w:noProof/>
              </w:rPr>
              <w:t>, HiSilicon</w:t>
            </w:r>
          </w:p>
        </w:tc>
      </w:tr>
      <w:tr w:rsidR="001E41F3" w14:paraId="399C6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58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8A8B1" w14:textId="70A25918" w:rsidR="001E41F3" w:rsidRDefault="00BA04D2" w:rsidP="001E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285F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05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79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D6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D7A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12B50" w14:textId="687E5366" w:rsidR="001E41F3" w:rsidRDefault="00BA04D2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80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3BD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6A464" w14:textId="075CF81B" w:rsidR="001E41F3" w:rsidRDefault="00F00BE9" w:rsidP="00BA0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A04D2">
              <w:rPr>
                <w:noProof/>
              </w:rPr>
              <w:t>08</w:t>
            </w:r>
            <w:r w:rsidR="00C226A3">
              <w:rPr>
                <w:noProof/>
              </w:rPr>
              <w:t>-</w:t>
            </w:r>
            <w:r w:rsidR="00BA04D2">
              <w:rPr>
                <w:noProof/>
              </w:rPr>
              <w:t>09</w:t>
            </w:r>
          </w:p>
        </w:tc>
      </w:tr>
      <w:tr w:rsidR="001E41F3" w14:paraId="5D652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57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7A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D1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01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3BC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882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644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0E9933" w14:textId="77777777"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180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BA9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0F233" w14:textId="77777777"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B506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9A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ED4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980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F40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602480" w14:textId="77777777" w:rsidTr="00547111">
        <w:tc>
          <w:tcPr>
            <w:tcW w:w="1843" w:type="dxa"/>
          </w:tcPr>
          <w:p w14:paraId="6ED79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D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40D443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520E9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C5F64" w14:textId="13261D47" w:rsidR="00F00BE9" w:rsidRPr="006F6DA7" w:rsidRDefault="000104A6" w:rsidP="002768A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Current version of specification does not include </w:t>
            </w:r>
            <w:r w:rsidR="002768A2">
              <w:rPr>
                <w:noProof/>
              </w:rPr>
              <w:t>RACH</w:t>
            </w:r>
            <w:r>
              <w:rPr>
                <w:noProof/>
              </w:rPr>
              <w:t xml:space="preserve"> optimization function. In order to support the </w:t>
            </w:r>
            <w:r w:rsidR="002768A2">
              <w:rPr>
                <w:noProof/>
              </w:rPr>
              <w:t>RACH</w:t>
            </w:r>
            <w:r>
              <w:rPr>
                <w:noProof/>
              </w:rPr>
              <w:t xml:space="preserve"> optimization function, some new procedures </w:t>
            </w:r>
            <w:r w:rsidR="002768A2">
              <w:rPr>
                <w:noProof/>
              </w:rPr>
              <w:t xml:space="preserve">and IEs </w:t>
            </w:r>
            <w:r>
              <w:rPr>
                <w:noProof/>
              </w:rPr>
              <w:t>should be added.</w:t>
            </w:r>
          </w:p>
        </w:tc>
      </w:tr>
      <w:tr w:rsidR="00F00BE9" w14:paraId="49470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DDAB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AC43B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2DEC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E462A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B01F7" w14:textId="4C2CB02C" w:rsidR="00F00BE9" w:rsidRDefault="000104A6" w:rsidP="002768A2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noProof/>
              </w:rPr>
              <w:t xml:space="preserve">Adding </w:t>
            </w:r>
            <w:r w:rsidR="00A26E5F">
              <w:rPr>
                <w:noProof/>
              </w:rPr>
              <w:t xml:space="preserve">UE information procedure to request and report </w:t>
            </w:r>
            <w:r w:rsidR="002768A2">
              <w:rPr>
                <w:noProof/>
              </w:rPr>
              <w:t>RACH</w:t>
            </w:r>
            <w:r>
              <w:rPr>
                <w:noProof/>
              </w:rPr>
              <w:t xml:space="preserve"> report </w:t>
            </w:r>
            <w:r w:rsidR="002768A2">
              <w:rPr>
                <w:noProof/>
              </w:rPr>
              <w:t xml:space="preserve">and detailed </w:t>
            </w:r>
            <w:r w:rsidR="00A26E5F">
              <w:rPr>
                <w:noProof/>
              </w:rPr>
              <w:t xml:space="preserve">RACH </w:t>
            </w:r>
            <w:r w:rsidR="002768A2">
              <w:rPr>
                <w:noProof/>
              </w:rPr>
              <w:t>report information</w:t>
            </w:r>
            <w:r>
              <w:rPr>
                <w:noProof/>
              </w:rPr>
              <w:t xml:space="preserve"> </w:t>
            </w:r>
            <w:r w:rsidR="00A26E5F">
              <w:rPr>
                <w:noProof/>
              </w:rPr>
              <w:t xml:space="preserve">discribed </w:t>
            </w:r>
            <w:r>
              <w:rPr>
                <w:noProof/>
              </w:rPr>
              <w:t xml:space="preserve">for supporting </w:t>
            </w:r>
            <w:r w:rsidR="002768A2">
              <w:rPr>
                <w:noProof/>
              </w:rPr>
              <w:t>RACH</w:t>
            </w:r>
            <w:r>
              <w:rPr>
                <w:noProof/>
              </w:rPr>
              <w:t xml:space="preserve"> optimization function</w:t>
            </w:r>
            <w:r w:rsidR="00F00BE9" w:rsidRPr="00236EC7">
              <w:rPr>
                <w:rFonts w:eastAsia="宋体"/>
              </w:rPr>
              <w:t>.</w:t>
            </w:r>
          </w:p>
          <w:p w14:paraId="052976F2" w14:textId="22C4E6DA" w:rsidR="00A26E5F" w:rsidRPr="00E768B4" w:rsidRDefault="00A26E5F" w:rsidP="00A26E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 </w:t>
            </w:r>
            <w:r w:rsidRPr="00867590">
              <w:rPr>
                <w:i/>
                <w:iCs/>
              </w:rPr>
              <w:t>UE</w:t>
            </w:r>
            <w:r w:rsidRPr="00867590">
              <w:rPr>
                <w:i/>
              </w:rPr>
              <w:t>InformationRequest</w:t>
            </w:r>
            <w:r w:rsidRPr="00867590">
              <w:t xml:space="preserve"> </w:t>
            </w:r>
            <w:r>
              <w:t xml:space="preserve">message and </w:t>
            </w:r>
            <w:r w:rsidRPr="00867590">
              <w:rPr>
                <w:i/>
              </w:rPr>
              <w:t>UEInformationResponse</w:t>
            </w:r>
            <w:r w:rsidRPr="00867590">
              <w:t xml:space="preserve"> message</w:t>
            </w:r>
          </w:p>
          <w:p w14:paraId="23E300E8" w14:textId="77777777" w:rsidR="00A26E5F" w:rsidRDefault="00A26E5F" w:rsidP="00A26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</w:rPr>
              <w:t>rach</w:t>
            </w:r>
            <w:r w:rsidRPr="00892314">
              <w:rPr>
                <w:i/>
              </w:rPr>
              <w:t>-ReportReq</w:t>
            </w:r>
            <w:r>
              <w:rPr>
                <w:i/>
              </w:rPr>
              <w:t xml:space="preserve"> </w:t>
            </w:r>
            <w:r>
              <w:t xml:space="preserve">IE in </w:t>
            </w:r>
            <w:r w:rsidRPr="001E7CCC">
              <w:rPr>
                <w:i/>
              </w:rPr>
              <w:t>UEInformationRequest</w:t>
            </w:r>
            <w:r w:rsidRPr="00867590">
              <w:t xml:space="preserve"> message</w:t>
            </w:r>
          </w:p>
          <w:p w14:paraId="17EE9F83" w14:textId="77777777" w:rsidR="00A26E5F" w:rsidRDefault="00A26E5F" w:rsidP="00A26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r>
              <w:rPr>
                <w:i/>
              </w:rPr>
              <w:t>rach</w:t>
            </w:r>
            <w:r w:rsidRPr="00867590">
              <w:rPr>
                <w:i/>
              </w:rPr>
              <w:t>-Report</w:t>
            </w:r>
            <w:r>
              <w:rPr>
                <w:i/>
              </w:rPr>
              <w:t xml:space="preserve"> </w:t>
            </w:r>
            <w:r>
              <w:t xml:space="preserve">IE in </w:t>
            </w:r>
            <w:r w:rsidRPr="00867590">
              <w:rPr>
                <w:i/>
              </w:rPr>
              <w:t>UEInformationResponse</w:t>
            </w:r>
            <w:r w:rsidRPr="00867590">
              <w:t xml:space="preserve"> message</w:t>
            </w:r>
          </w:p>
          <w:p w14:paraId="55D69DBB" w14:textId="77777777" w:rsidR="00A26E5F" w:rsidRDefault="00A26E5F" w:rsidP="00A26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r w:rsidRPr="00BF7B52">
              <w:rPr>
                <w:lang w:eastAsia="en-GB"/>
              </w:rPr>
              <w:t>UE</w:t>
            </w:r>
            <w:r>
              <w:rPr>
                <w:i/>
                <w:lang w:eastAsia="en-GB"/>
              </w:rPr>
              <w:t xml:space="preserve"> </w:t>
            </w:r>
            <w:r w:rsidRPr="00484660">
              <w:rPr>
                <w:i/>
                <w:lang w:eastAsia="en-GB"/>
              </w:rPr>
              <w:t>rach-Report</w:t>
            </w:r>
            <w:r w:rsidRPr="00BF7B52">
              <w:rPr>
                <w:lang w:eastAsia="en-GB"/>
              </w:rPr>
              <w:t xml:space="preserve"> capability</w:t>
            </w:r>
            <w:r>
              <w:rPr>
                <w:lang w:eastAsia="en-GB"/>
              </w:rPr>
              <w:t xml:space="preserve"> in </w:t>
            </w:r>
            <w:r w:rsidRPr="00484660">
              <w:rPr>
                <w:i/>
              </w:rPr>
              <w:t>UECapabilityInformation</w:t>
            </w:r>
            <w:r w:rsidRPr="00F3200A">
              <w:rPr>
                <w:noProof/>
              </w:rPr>
              <w:t xml:space="preserve"> </w:t>
            </w:r>
            <w:r>
              <w:rPr>
                <w:noProof/>
              </w:rPr>
              <w:t>message</w:t>
            </w:r>
          </w:p>
          <w:p w14:paraId="1E368DDB" w14:textId="070FCFC1" w:rsidR="00A26E5F" w:rsidRDefault="00A26E5F" w:rsidP="00A26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RACH-report content including: </w:t>
            </w:r>
            <w:r w:rsidRPr="00A26E5F">
              <w:rPr>
                <w:i/>
              </w:rPr>
              <w:t>ssb-Index</w:t>
            </w:r>
            <w:r w:rsidRPr="00A26E5F">
              <w:t xml:space="preserve"> IE</w:t>
            </w:r>
            <w:r>
              <w:t>,</w:t>
            </w:r>
            <w:r w:rsidRPr="00A26E5F">
              <w:rPr>
                <w:i/>
              </w:rPr>
              <w:t xml:space="preserve"> ssbFrequency</w:t>
            </w:r>
            <w:r w:rsidRPr="00A26E5F">
              <w:t xml:space="preserve"> IE, </w:t>
            </w:r>
            <w:r w:rsidRPr="00A26E5F">
              <w:rPr>
                <w:i/>
              </w:rPr>
              <w:t>numberOfPreamblesSentSSB</w:t>
            </w:r>
            <w:r w:rsidRPr="00A26E5F">
              <w:t xml:space="preserve"> IE, </w:t>
            </w:r>
            <w:r w:rsidRPr="00A26E5F">
              <w:rPr>
                <w:i/>
              </w:rPr>
              <w:t>contentionDetected</w:t>
            </w:r>
            <w:r w:rsidRPr="00A26E5F">
              <w:t xml:space="preserve"> IE,</w:t>
            </w:r>
            <w:r w:rsidRPr="00A26E5F">
              <w:rPr>
                <w:i/>
              </w:rPr>
              <w:t xml:space="preserve"> numberOfPreamblesSentSUL</w:t>
            </w:r>
            <w:r w:rsidRPr="00A26E5F">
              <w:t xml:space="preserve"> IE, </w:t>
            </w:r>
            <w:r w:rsidRPr="00A26E5F">
              <w:rPr>
                <w:i/>
              </w:rPr>
              <w:t>numberOfPreamblesSentUL</w:t>
            </w:r>
            <w:r w:rsidRPr="00A26E5F">
              <w:t xml:space="preserve"> IE,</w:t>
            </w:r>
            <w:r w:rsidRPr="00A26E5F">
              <w:rPr>
                <w:i/>
              </w:rPr>
              <w:t xml:space="preserve"> ssbthresholdindication</w:t>
            </w:r>
            <w:r w:rsidRPr="00A26E5F">
              <w:t xml:space="preserve"> IE,</w:t>
            </w:r>
            <w:r w:rsidRPr="00A26E5F">
              <w:rPr>
                <w:i/>
              </w:rPr>
              <w:t xml:space="preserve"> measResultListNR</w:t>
            </w:r>
            <w:r w:rsidRPr="00A26E5F">
              <w:t xml:space="preserve"> IE,</w:t>
            </w:r>
            <w:r w:rsidRPr="00A26E5F">
              <w:rPr>
                <w:i/>
              </w:rPr>
              <w:t xml:space="preserve"> numberoffallback</w:t>
            </w:r>
            <w:r w:rsidRPr="00A26E5F">
              <w:t xml:space="preserve"> IE,</w:t>
            </w:r>
            <w:r w:rsidRPr="00A26E5F">
              <w:rPr>
                <w:i/>
              </w:rPr>
              <w:t xml:space="preserve"> numberofpreamblesentCBRA</w:t>
            </w:r>
            <w:r w:rsidRPr="00A26E5F">
              <w:t xml:space="preserve"> IE and </w:t>
            </w:r>
            <w:r w:rsidRPr="00A26E5F">
              <w:rPr>
                <w:i/>
              </w:rPr>
              <w:t>numberofpreamblesentCFRA</w:t>
            </w:r>
            <w:r w:rsidRPr="00A26E5F">
              <w:t xml:space="preserve"> IE</w:t>
            </w:r>
            <w:r>
              <w:t>.</w:t>
            </w:r>
          </w:p>
        </w:tc>
      </w:tr>
      <w:tr w:rsidR="00F00BE9" w14:paraId="37B69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8C27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6B4E6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399E4D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F370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8FEA9" w14:textId="387C8406" w:rsidR="00F00BE9" w:rsidRDefault="000104A6" w:rsidP="00276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2768A2">
              <w:rPr>
                <w:noProof/>
              </w:rPr>
              <w:t>RACH</w:t>
            </w:r>
            <w:r w:rsidR="00C76941">
              <w:rPr>
                <w:noProof/>
              </w:rPr>
              <w:t xml:space="preserve"> </w:t>
            </w:r>
            <w:r>
              <w:rPr>
                <w:noProof/>
              </w:rPr>
              <w:t>optimization can not be supported.</w:t>
            </w:r>
          </w:p>
        </w:tc>
      </w:tr>
      <w:tr w:rsidR="00F00BE9" w14:paraId="05E9D52D" w14:textId="77777777" w:rsidTr="00547111">
        <w:tc>
          <w:tcPr>
            <w:tcW w:w="2694" w:type="dxa"/>
            <w:gridSpan w:val="2"/>
          </w:tcPr>
          <w:p w14:paraId="090917E9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E7064F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71153A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3D5F8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474E5" w14:textId="0F7F5C45" w:rsidR="00F00BE9" w:rsidRDefault="00E76E4A" w:rsidP="00F0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.7.X (New)</w:t>
            </w:r>
          </w:p>
        </w:tc>
      </w:tr>
      <w:tr w:rsidR="00F00BE9" w14:paraId="410FD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5A3D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9A79C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0BCFF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1691F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A94E4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EC55F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69F7B" w14:textId="77777777"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26F2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14:paraId="2B88B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0CB03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91931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8443F" w14:textId="6E9913CE" w:rsidR="00F00BE9" w:rsidRDefault="007124B8" w:rsidP="00F00B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8ED763" w14:textId="77777777"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9DB23" w14:textId="2C5C60FE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F00BE9" w14:paraId="37AE3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9EAA7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BD7B7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7986" w14:textId="0199B063" w:rsidR="00F00BE9" w:rsidRDefault="007124B8" w:rsidP="00F00B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75CED6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CDAAE" w14:textId="6F01B98D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14:paraId="05E8F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D4F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83F4E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18AD9" w14:textId="001084D5" w:rsidR="00F00BE9" w:rsidRDefault="007124B8" w:rsidP="00F00B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875E2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F2AC7" w14:textId="303848CA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14:paraId="4F8BC1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01C3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169FD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14:paraId="51AF8D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342CD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68A97" w14:textId="77777777"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14:paraId="0C1DB2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C4433" w14:textId="77777777"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1447F" w14:textId="77777777"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14:paraId="6D8DD6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69837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7882" w14:textId="77777777"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3D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00F8CD" w14:textId="77777777"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14:paraId="713114CB" w14:textId="77777777" w:rsidR="001E790E" w:rsidRPr="00867590" w:rsidRDefault="001E790E" w:rsidP="001E790E">
      <w:pPr>
        <w:pStyle w:val="3"/>
        <w:rPr>
          <w:ins w:id="3" w:author="Huawei" w:date="2019-07-30T11:44:00Z"/>
          <w:lang w:eastAsia="zh-CN"/>
        </w:rPr>
      </w:pPr>
      <w:bookmarkStart w:id="4" w:name="_Toc12745549"/>
      <w:ins w:id="5" w:author="Huawei" w:date="2019-07-30T11:44:00Z">
        <w:r w:rsidRPr="00867590">
          <w:rPr>
            <w:lang w:eastAsia="zh-CN"/>
          </w:rPr>
          <w:t>5.</w:t>
        </w:r>
        <w:r>
          <w:rPr>
            <w:lang w:eastAsia="zh-CN"/>
          </w:rPr>
          <w:t>7</w:t>
        </w:r>
        <w:r w:rsidRPr="00867590">
          <w:rPr>
            <w:lang w:eastAsia="zh-CN"/>
          </w:rPr>
          <w:t>.</w:t>
        </w:r>
        <w:r>
          <w:rPr>
            <w:lang w:eastAsia="zh-CN"/>
          </w:rPr>
          <w:t>X</w:t>
        </w:r>
        <w:r w:rsidRPr="00867590">
          <w:rPr>
            <w:lang w:eastAsia="zh-CN"/>
          </w:rPr>
          <w:tab/>
          <w:t>UE Information</w:t>
        </w:r>
        <w:bookmarkEnd w:id="4"/>
      </w:ins>
    </w:p>
    <w:p w14:paraId="02F7B5DF" w14:textId="77777777" w:rsidR="001E790E" w:rsidRPr="00867590" w:rsidRDefault="001E790E" w:rsidP="001E790E">
      <w:pPr>
        <w:pStyle w:val="4"/>
        <w:rPr>
          <w:ins w:id="6" w:author="Huawei" w:date="2019-07-30T11:44:00Z"/>
          <w:lang w:eastAsia="zh-CN"/>
        </w:rPr>
      </w:pPr>
      <w:bookmarkStart w:id="7" w:name="_Toc12745550"/>
      <w:ins w:id="8" w:author="Huawei" w:date="2019-07-30T11:44:00Z">
        <w:r w:rsidRPr="00867590">
          <w:t>5.</w:t>
        </w:r>
        <w:r>
          <w:t>7</w:t>
        </w:r>
        <w:r w:rsidRPr="00867590">
          <w:t>.</w:t>
        </w:r>
        <w:r>
          <w:t>X</w:t>
        </w:r>
        <w:r w:rsidRPr="00867590">
          <w:t>.1</w:t>
        </w:r>
        <w:r w:rsidRPr="00867590">
          <w:tab/>
          <w:t>General</w:t>
        </w:r>
        <w:bookmarkEnd w:id="7"/>
      </w:ins>
    </w:p>
    <w:bookmarkStart w:id="9" w:name="_MON_1317105592"/>
    <w:bookmarkStart w:id="10" w:name="_MON_1317105998"/>
    <w:bookmarkStart w:id="11" w:name="_MON_1317106627"/>
    <w:bookmarkStart w:id="12" w:name="_MON_1317106956"/>
    <w:bookmarkStart w:id="13" w:name="_MON_1317170883"/>
    <w:bookmarkStart w:id="14" w:name="_MON_1317171627"/>
    <w:bookmarkStart w:id="15" w:name="_MON_1317171804"/>
    <w:bookmarkStart w:id="16" w:name="_MON_1317176891"/>
    <w:bookmarkStart w:id="17" w:name="_MON_1317177966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Start w:id="18" w:name="_MON_1317105207"/>
    <w:bookmarkEnd w:id="18"/>
    <w:p w14:paraId="7408E4E1" w14:textId="77777777" w:rsidR="001E790E" w:rsidRPr="00867590" w:rsidRDefault="001E790E" w:rsidP="001E790E">
      <w:pPr>
        <w:pStyle w:val="TH"/>
        <w:rPr>
          <w:ins w:id="19" w:author="Huawei" w:date="2019-07-30T11:44:00Z"/>
          <w:sz w:val="22"/>
          <w:szCs w:val="22"/>
          <w:lang w:eastAsia="zh-CN"/>
        </w:rPr>
      </w:pPr>
      <w:ins w:id="20" w:author="Huawei" w:date="2019-07-30T11:44:00Z">
        <w:r w:rsidRPr="00867590">
          <w:object w:dxaOrig="7575" w:dyaOrig="2715" w14:anchorId="4AB3DC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pt;height:126pt" o:ole="">
              <v:imagedata r:id="rId12" o:title=""/>
            </v:shape>
            <o:OLEObject Type="Embed" ProgID="Word.Picture.8" ShapeID="_x0000_i1025" DrawAspect="Content" ObjectID="_1627408475" r:id="rId13"/>
          </w:object>
        </w:r>
      </w:ins>
    </w:p>
    <w:p w14:paraId="144186C7" w14:textId="77777777" w:rsidR="001E790E" w:rsidRPr="00867590" w:rsidRDefault="001E790E" w:rsidP="001E790E">
      <w:pPr>
        <w:pStyle w:val="TF"/>
        <w:rPr>
          <w:ins w:id="21" w:author="Huawei" w:date="2019-07-30T11:44:00Z"/>
          <w:lang w:eastAsia="zh-CN"/>
        </w:rPr>
      </w:pPr>
      <w:ins w:id="22" w:author="Huawei" w:date="2019-07-30T11:44:00Z">
        <w:r w:rsidRPr="00867590">
          <w:t>Figure 5.</w:t>
        </w:r>
        <w:r>
          <w:rPr>
            <w:lang w:eastAsia="zh-CN"/>
          </w:rPr>
          <w:t>7.X</w:t>
        </w:r>
        <w:r w:rsidRPr="00867590">
          <w:rPr>
            <w:lang w:eastAsia="zh-CN"/>
          </w:rPr>
          <w:t>.1-1</w:t>
        </w:r>
        <w:r w:rsidRPr="00867590">
          <w:t>: UE</w:t>
        </w:r>
        <w:r w:rsidRPr="00867590">
          <w:rPr>
            <w:lang w:eastAsia="zh-CN"/>
          </w:rPr>
          <w:t xml:space="preserve"> information procedure</w:t>
        </w:r>
      </w:ins>
    </w:p>
    <w:p w14:paraId="30DC2E3A" w14:textId="77777777" w:rsidR="001E790E" w:rsidRPr="00867590" w:rsidRDefault="001E790E" w:rsidP="001E790E">
      <w:pPr>
        <w:rPr>
          <w:ins w:id="23" w:author="Huawei" w:date="2019-07-30T11:44:00Z"/>
        </w:rPr>
      </w:pPr>
      <w:ins w:id="24" w:author="Huawei" w:date="2019-07-30T11:44:00Z">
        <w:r w:rsidRPr="00867590">
          <w:t xml:space="preserve">The UE information procedure is used by </w:t>
        </w:r>
        <w:r>
          <w:rPr>
            <w:lang w:eastAsia="zh-CN"/>
          </w:rPr>
          <w:t>Network</w:t>
        </w:r>
        <w:r w:rsidRPr="00867590">
          <w:t xml:space="preserve"> to request the UE to report information.</w:t>
        </w:r>
      </w:ins>
    </w:p>
    <w:p w14:paraId="09E627D0" w14:textId="77777777" w:rsidR="001E790E" w:rsidRPr="00867590" w:rsidRDefault="001E790E" w:rsidP="001E790E">
      <w:pPr>
        <w:pStyle w:val="4"/>
        <w:rPr>
          <w:ins w:id="25" w:author="Huawei" w:date="2019-07-30T11:44:00Z"/>
        </w:rPr>
      </w:pPr>
      <w:bookmarkStart w:id="26" w:name="_Toc12745551"/>
      <w:ins w:id="27" w:author="Huawei" w:date="2019-07-30T11:44:00Z">
        <w:r>
          <w:t>5.7</w:t>
        </w:r>
        <w:r w:rsidRPr="00867590">
          <w:t>.</w:t>
        </w:r>
        <w:r>
          <w:rPr>
            <w:lang w:eastAsia="zh-CN"/>
          </w:rPr>
          <w:t>X</w:t>
        </w:r>
        <w:r w:rsidRPr="00867590">
          <w:t>.2</w:t>
        </w:r>
        <w:r w:rsidRPr="00867590">
          <w:tab/>
          <w:t>Initiation</w:t>
        </w:r>
        <w:bookmarkEnd w:id="26"/>
      </w:ins>
    </w:p>
    <w:p w14:paraId="5D9207A4" w14:textId="77777777" w:rsidR="001E790E" w:rsidRPr="00867590" w:rsidRDefault="001E790E" w:rsidP="001E790E">
      <w:pPr>
        <w:rPr>
          <w:ins w:id="28" w:author="Huawei" w:date="2019-07-30T11:44:00Z"/>
          <w:rFonts w:ascii="Arial" w:hAnsi="Arial" w:cs="Arial"/>
          <w:lang w:eastAsia="zh-CN"/>
        </w:rPr>
      </w:pPr>
      <w:ins w:id="29" w:author="Huawei" w:date="2019-07-30T11:44:00Z">
        <w:r>
          <w:rPr>
            <w:lang w:eastAsia="zh-CN"/>
          </w:rPr>
          <w:t>Network</w:t>
        </w:r>
        <w:r w:rsidRPr="00867590">
          <w:t xml:space="preserve"> initiates the procedure by sending the </w:t>
        </w:r>
        <w:r w:rsidRPr="00867590">
          <w:rPr>
            <w:i/>
            <w:iCs/>
          </w:rPr>
          <w:t>UE</w:t>
        </w:r>
        <w:r w:rsidRPr="00867590">
          <w:rPr>
            <w:i/>
          </w:rPr>
          <w:t>InformationRequest</w:t>
        </w:r>
        <w:r w:rsidRPr="00867590">
          <w:t xml:space="preserve"> message. </w:t>
        </w:r>
        <w:r>
          <w:rPr>
            <w:lang w:eastAsia="zh-CN"/>
          </w:rPr>
          <w:t>Network</w:t>
        </w:r>
        <w:r w:rsidRPr="00867590">
          <w:t xml:space="preserve"> should initiate this procedure only after successful security activation.</w:t>
        </w:r>
      </w:ins>
    </w:p>
    <w:p w14:paraId="463BF771" w14:textId="77777777" w:rsidR="001E790E" w:rsidRPr="00867590" w:rsidRDefault="001E790E" w:rsidP="001E790E">
      <w:pPr>
        <w:pStyle w:val="4"/>
        <w:rPr>
          <w:ins w:id="30" w:author="Huawei" w:date="2019-07-30T11:44:00Z"/>
        </w:rPr>
      </w:pPr>
      <w:bookmarkStart w:id="31" w:name="_Toc12745552"/>
      <w:ins w:id="32" w:author="Huawei" w:date="2019-07-30T11:44:00Z">
        <w:r w:rsidRPr="00867590">
          <w:t>5.</w:t>
        </w:r>
        <w:r>
          <w:rPr>
            <w:lang w:eastAsia="zh-CN"/>
          </w:rPr>
          <w:t>7</w:t>
        </w:r>
        <w:r w:rsidRPr="00867590">
          <w:t>.</w:t>
        </w:r>
        <w:r>
          <w:rPr>
            <w:lang w:eastAsia="zh-CN"/>
          </w:rPr>
          <w:t>X</w:t>
        </w:r>
        <w:r w:rsidRPr="00867590">
          <w:rPr>
            <w:lang w:eastAsia="zh-CN"/>
          </w:rPr>
          <w:t>.3</w:t>
        </w:r>
        <w:r w:rsidRPr="00867590">
          <w:rPr>
            <w:lang w:eastAsia="zh-CN"/>
          </w:rPr>
          <w:tab/>
        </w:r>
        <w:r w:rsidRPr="00867590">
          <w:t xml:space="preserve">Reception of </w:t>
        </w:r>
        <w:r w:rsidRPr="00867590">
          <w:rPr>
            <w:lang w:eastAsia="zh-CN"/>
          </w:rPr>
          <w:t>the</w:t>
        </w:r>
        <w:r w:rsidRPr="00867590">
          <w:t xml:space="preserve"> </w:t>
        </w:r>
        <w:r w:rsidRPr="00867590">
          <w:rPr>
            <w:i/>
            <w:iCs/>
          </w:rPr>
          <w:t>UEI</w:t>
        </w:r>
        <w:r w:rsidRPr="00867590">
          <w:rPr>
            <w:i/>
          </w:rPr>
          <w:t>nformationRequest</w:t>
        </w:r>
        <w:r w:rsidRPr="00867590">
          <w:rPr>
            <w:i/>
            <w:lang w:eastAsia="zh-CN"/>
          </w:rPr>
          <w:t xml:space="preserve"> </w:t>
        </w:r>
        <w:r w:rsidRPr="00867590">
          <w:t>message</w:t>
        </w:r>
        <w:bookmarkEnd w:id="31"/>
      </w:ins>
    </w:p>
    <w:p w14:paraId="0590943A" w14:textId="77777777" w:rsidR="001E790E" w:rsidRPr="00867590" w:rsidRDefault="001E790E" w:rsidP="001E790E">
      <w:pPr>
        <w:rPr>
          <w:ins w:id="33" w:author="Huawei" w:date="2019-07-30T11:44:00Z"/>
        </w:rPr>
      </w:pPr>
      <w:ins w:id="34" w:author="Huawei" w:date="2019-07-30T11:44:00Z">
        <w:r w:rsidRPr="00867590">
          <w:rPr>
            <w:lang w:eastAsia="zh-CN"/>
          </w:rPr>
          <w:t xml:space="preserve">Upon receiving the </w:t>
        </w:r>
        <w:r w:rsidRPr="00867590">
          <w:rPr>
            <w:i/>
          </w:rPr>
          <w:t>UEInformationRequest</w:t>
        </w:r>
        <w:r w:rsidRPr="00867590">
          <w:rPr>
            <w:lang w:eastAsia="zh-CN"/>
          </w:rPr>
          <w:t xml:space="preserve"> message, t</w:t>
        </w:r>
        <w:r w:rsidRPr="00867590">
          <w:t>he UE shall, only after successful security activation:</w:t>
        </w:r>
      </w:ins>
    </w:p>
    <w:p w14:paraId="1693374F" w14:textId="77777777" w:rsidR="001E790E" w:rsidRPr="00867590" w:rsidRDefault="001E790E" w:rsidP="001E790E">
      <w:pPr>
        <w:pStyle w:val="B1"/>
        <w:rPr>
          <w:ins w:id="35" w:author="Huawei" w:date="2019-07-30T11:44:00Z"/>
          <w:lang w:eastAsia="ko-KR"/>
        </w:rPr>
      </w:pPr>
      <w:ins w:id="36" w:author="Huawei" w:date="2019-07-30T11:44:00Z">
        <w:r w:rsidRPr="00867590">
          <w:t>1&gt;</w:t>
        </w:r>
        <w:r w:rsidRPr="00867590">
          <w:rPr>
            <w:lang w:eastAsia="zh-CN"/>
          </w:rPr>
          <w:tab/>
          <w:t xml:space="preserve">if </w:t>
        </w:r>
        <w:r w:rsidRPr="00867590">
          <w:rPr>
            <w:i/>
            <w:lang w:eastAsia="zh-CN"/>
          </w:rPr>
          <w:t>rach-Re</w:t>
        </w:r>
        <w:r w:rsidRPr="00867590">
          <w:rPr>
            <w:rFonts w:eastAsia="宋体"/>
            <w:i/>
            <w:lang w:eastAsia="zh-CN"/>
          </w:rPr>
          <w:t>portReq</w:t>
        </w:r>
        <w:r w:rsidRPr="00867590">
          <w:rPr>
            <w:lang w:eastAsia="zh-CN"/>
          </w:rPr>
          <w:t xml:space="preserve"> is set to </w:t>
        </w:r>
        <w:r w:rsidRPr="00867590">
          <w:rPr>
            <w:i/>
            <w:lang w:eastAsia="zh-CN"/>
          </w:rPr>
          <w:t>true</w:t>
        </w:r>
        <w:r w:rsidRPr="00867590">
          <w:rPr>
            <w:lang w:eastAsia="zh-CN"/>
          </w:rPr>
          <w:t xml:space="preserve">, </w:t>
        </w:r>
        <w:r w:rsidRPr="00867590">
          <w:rPr>
            <w:lang w:eastAsia="ko-KR"/>
          </w:rPr>
          <w:t xml:space="preserve">set the contents of the </w:t>
        </w:r>
        <w:r w:rsidRPr="00867590">
          <w:rPr>
            <w:i/>
            <w:lang w:eastAsia="ko-KR"/>
          </w:rPr>
          <w:t xml:space="preserve">rach-Report </w:t>
        </w:r>
        <w:r w:rsidRPr="00867590">
          <w:rPr>
            <w:iCs/>
            <w:lang w:eastAsia="ko-KR"/>
          </w:rPr>
          <w:t xml:space="preserve">in the </w:t>
        </w:r>
        <w:r w:rsidRPr="00867590">
          <w:rPr>
            <w:i/>
            <w:lang w:eastAsia="ko-KR"/>
          </w:rPr>
          <w:t>UEInformationResponse</w:t>
        </w:r>
        <w:r w:rsidRPr="00867590">
          <w:rPr>
            <w:lang w:eastAsia="ko-KR"/>
          </w:rPr>
          <w:t xml:space="preserve"> message as follows:</w:t>
        </w:r>
      </w:ins>
    </w:p>
    <w:p w14:paraId="3A136762" w14:textId="47D7DC2B" w:rsidR="000C1F41" w:rsidRDefault="000C1F41" w:rsidP="001E790E">
      <w:pPr>
        <w:pStyle w:val="B2"/>
        <w:rPr>
          <w:ins w:id="37" w:author="Huawei" w:date="2019-07-30T15:37:00Z"/>
          <w:lang w:eastAsia="ko-KR"/>
        </w:rPr>
      </w:pPr>
      <w:ins w:id="38" w:author="Huawei" w:date="2019-07-30T15:36:00Z">
        <w:r>
          <w:t xml:space="preserve">2&gt; set the </w:t>
        </w:r>
        <w:r w:rsidRPr="000C1F41">
          <w:rPr>
            <w:i/>
          </w:rPr>
          <w:t>numberOfPreamblesSentrsindex</w:t>
        </w:r>
        <w:r>
          <w:t xml:space="preserve"> </w:t>
        </w:r>
      </w:ins>
      <w:ins w:id="39" w:author="Huawei" w:date="2019-07-30T15:37:00Z">
        <w:r w:rsidRPr="00867590">
          <w:rPr>
            <w:lang w:eastAsia="ko-KR"/>
          </w:rPr>
          <w:t>to indicate the number of preambles</w:t>
        </w:r>
      </w:ins>
      <w:ins w:id="40" w:author="Huawei" w:date="2019-07-30T15:38:00Z">
        <w:r>
          <w:rPr>
            <w:lang w:eastAsia="ko-KR"/>
          </w:rPr>
          <w:t xml:space="preserve"> in each SS-Blocks</w:t>
        </w:r>
      </w:ins>
      <w:ins w:id="41" w:author="Huawei" w:date="2019-07-30T15:37:00Z">
        <w:r w:rsidRPr="00867590">
          <w:rPr>
            <w:lang w:eastAsia="ko-KR"/>
          </w:rPr>
          <w:t xml:space="preserve"> sent by MAC for the last successfully completed random access procedure;</w:t>
        </w:r>
      </w:ins>
    </w:p>
    <w:p w14:paraId="1CF03B59" w14:textId="3BD0CEC1" w:rsidR="000C1F41" w:rsidRDefault="000C1F41" w:rsidP="001E790E">
      <w:pPr>
        <w:pStyle w:val="B2"/>
        <w:rPr>
          <w:ins w:id="42" w:author="Huawei" w:date="2019-07-30T15:36:00Z"/>
        </w:rPr>
      </w:pPr>
      <w:ins w:id="43" w:author="Huawei" w:date="2019-07-30T15:37:00Z">
        <w:r>
          <w:rPr>
            <w:lang w:eastAsia="ko-KR"/>
          </w:rPr>
          <w:t xml:space="preserve">      3&gt; set </w:t>
        </w:r>
      </w:ins>
      <w:ins w:id="44" w:author="Huawei" w:date="2019-07-30T15:36:00Z">
        <w:r>
          <w:t>the SSB-index</w:t>
        </w:r>
      </w:ins>
      <w:ins w:id="45" w:author="Huawei" w:date="2019-07-30T15:38:00Z">
        <w:r>
          <w:t xml:space="preserve"> and SSB frequency;</w:t>
        </w:r>
      </w:ins>
      <w:ins w:id="46" w:author="Huawei" w:date="2019-07-30T15:36:00Z">
        <w:r>
          <w:t xml:space="preserve"> </w:t>
        </w:r>
      </w:ins>
    </w:p>
    <w:p w14:paraId="28BD9B0E" w14:textId="08A8CD8E" w:rsidR="001E790E" w:rsidRDefault="001E790E" w:rsidP="001E790E">
      <w:pPr>
        <w:pStyle w:val="B2"/>
        <w:rPr>
          <w:ins w:id="47" w:author="Huawei" w:date="2019-07-30T15:39:00Z"/>
          <w:lang w:eastAsia="ko-KR"/>
        </w:rPr>
      </w:pPr>
      <w:ins w:id="48" w:author="Huawei" w:date="2019-07-30T11:44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numberOfPreamblesSent</w:t>
        </w:r>
      </w:ins>
      <w:ins w:id="49" w:author="Huawei" w:date="2019-07-30T15:39:00Z">
        <w:r w:rsidR="000C1F41">
          <w:rPr>
            <w:i/>
            <w:lang w:eastAsia="ko-KR"/>
          </w:rPr>
          <w:t>SUL</w:t>
        </w:r>
      </w:ins>
      <w:ins w:id="50" w:author="Huawei" w:date="2019-07-30T11:44:00Z">
        <w:r w:rsidRPr="00867590">
          <w:rPr>
            <w:lang w:eastAsia="ko-KR"/>
          </w:rPr>
          <w:t xml:space="preserve"> to indicate the number of preambles </w:t>
        </w:r>
      </w:ins>
      <w:ins w:id="51" w:author="Huawei" w:date="2019-07-30T15:40:00Z">
        <w:r w:rsidR="000C1F41">
          <w:rPr>
            <w:lang w:eastAsia="ko-KR"/>
          </w:rPr>
          <w:t xml:space="preserve">sent </w:t>
        </w:r>
      </w:ins>
      <w:ins w:id="52" w:author="Huawei" w:date="2019-07-30T15:39:00Z">
        <w:r w:rsidR="000C1F41">
          <w:rPr>
            <w:lang w:eastAsia="ko-KR"/>
          </w:rPr>
          <w:t xml:space="preserve">in </w:t>
        </w:r>
      </w:ins>
      <w:ins w:id="53" w:author="Huawei" w:date="2019-07-30T15:40:00Z">
        <w:r w:rsidR="000C1F41" w:rsidRPr="00A047D1">
          <w:rPr>
            <w:lang w:eastAsia="ja-JP"/>
          </w:rPr>
          <w:t xml:space="preserve">supplementary </w:t>
        </w:r>
        <w:r w:rsidR="000C1F41">
          <w:rPr>
            <w:lang w:eastAsia="ja-JP"/>
          </w:rPr>
          <w:t xml:space="preserve">uplink </w:t>
        </w:r>
        <w:r w:rsidR="000C1F41">
          <w:rPr>
            <w:lang w:eastAsia="ko-KR"/>
          </w:rPr>
          <w:t>carrier</w:t>
        </w:r>
        <w:r w:rsidR="000C1F41" w:rsidRPr="00867590">
          <w:rPr>
            <w:lang w:eastAsia="ko-KR"/>
          </w:rPr>
          <w:t xml:space="preserve"> </w:t>
        </w:r>
      </w:ins>
      <w:ins w:id="54" w:author="Huawei" w:date="2019-07-30T11:44:00Z">
        <w:r w:rsidRPr="00867590">
          <w:rPr>
            <w:lang w:eastAsia="ko-KR"/>
          </w:rPr>
          <w:t>by MAC for the last successfully completed random access procedure;</w:t>
        </w:r>
      </w:ins>
    </w:p>
    <w:p w14:paraId="38327728" w14:textId="4EE28419" w:rsidR="000C1F41" w:rsidRPr="00867590" w:rsidRDefault="000C1F41" w:rsidP="000C1F41">
      <w:pPr>
        <w:pStyle w:val="B2"/>
        <w:rPr>
          <w:ins w:id="55" w:author="Huawei" w:date="2019-07-30T15:39:00Z"/>
          <w:i/>
          <w:lang w:eastAsia="ko-KR"/>
        </w:rPr>
      </w:pPr>
      <w:ins w:id="56" w:author="Huawei" w:date="2019-07-30T15:39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numberOfPreamblesSent</w:t>
        </w:r>
        <w:r>
          <w:rPr>
            <w:i/>
            <w:lang w:eastAsia="ko-KR"/>
          </w:rPr>
          <w:t>UL</w:t>
        </w:r>
        <w:r w:rsidRPr="00867590">
          <w:rPr>
            <w:lang w:eastAsia="ko-KR"/>
          </w:rPr>
          <w:t xml:space="preserve"> to indicate the number of preambles sent </w:t>
        </w:r>
      </w:ins>
      <w:ins w:id="57" w:author="Huawei" w:date="2019-07-30T15:40:00Z">
        <w:r>
          <w:rPr>
            <w:lang w:eastAsia="ko-KR"/>
          </w:rPr>
          <w:t xml:space="preserve">in normal uplink carrier </w:t>
        </w:r>
      </w:ins>
      <w:ins w:id="58" w:author="Huawei" w:date="2019-07-30T15:39:00Z">
        <w:r w:rsidRPr="00867590">
          <w:rPr>
            <w:lang w:eastAsia="ko-KR"/>
          </w:rPr>
          <w:t>by MAC for the last successfully completed random access procedure;</w:t>
        </w:r>
      </w:ins>
    </w:p>
    <w:p w14:paraId="0CF23B43" w14:textId="77777777" w:rsidR="001E790E" w:rsidRPr="00867590" w:rsidRDefault="001E790E" w:rsidP="001E790E">
      <w:pPr>
        <w:pStyle w:val="B2"/>
        <w:spacing w:after="137"/>
        <w:ind w:left="900" w:hanging="360"/>
        <w:rPr>
          <w:ins w:id="59" w:author="Huawei" w:date="2019-07-30T11:44:00Z"/>
        </w:rPr>
      </w:pPr>
      <w:ins w:id="60" w:author="Huawei" w:date="2019-07-30T11:44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>if contention resolution was not successful as specified in TS 3</w:t>
        </w:r>
        <w:r>
          <w:rPr>
            <w:lang w:eastAsia="ko-KR"/>
          </w:rPr>
          <w:t>8.321 [3</w:t>
        </w:r>
        <w:r w:rsidRPr="00867590">
          <w:rPr>
            <w:lang w:eastAsia="ko-KR"/>
          </w:rPr>
          <w:t>] for at least one of the transmitted preambles for the last successfully completed random access procedure</w:t>
        </w:r>
        <w:r w:rsidRPr="00867590">
          <w:t>:</w:t>
        </w:r>
      </w:ins>
    </w:p>
    <w:p w14:paraId="43D81E48" w14:textId="77777777" w:rsidR="001E790E" w:rsidRPr="00867590" w:rsidRDefault="001E790E" w:rsidP="001E790E">
      <w:pPr>
        <w:pStyle w:val="B3"/>
        <w:rPr>
          <w:ins w:id="61" w:author="Huawei" w:date="2019-07-30T11:44:00Z"/>
        </w:rPr>
      </w:pPr>
      <w:ins w:id="62" w:author="Huawei" w:date="2019-07-30T11:44:00Z">
        <w:r w:rsidRPr="00867590">
          <w:t>3&gt;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contentionDetected</w:t>
        </w:r>
        <w:r w:rsidRPr="00867590">
          <w:rPr>
            <w:lang w:eastAsia="ko-KR"/>
          </w:rPr>
          <w:t xml:space="preserve"> to </w:t>
        </w:r>
        <w:r w:rsidRPr="00867590">
          <w:rPr>
            <w:i/>
            <w:lang w:eastAsia="zh-CN"/>
          </w:rPr>
          <w:t>true</w:t>
        </w:r>
        <w:r w:rsidRPr="00867590">
          <w:t>;</w:t>
        </w:r>
      </w:ins>
    </w:p>
    <w:p w14:paraId="550E78B0" w14:textId="77777777" w:rsidR="001E790E" w:rsidRPr="00867590" w:rsidRDefault="001E790E" w:rsidP="001E790E">
      <w:pPr>
        <w:pStyle w:val="B2"/>
        <w:spacing w:after="137"/>
        <w:ind w:left="900" w:hanging="360"/>
        <w:rPr>
          <w:ins w:id="63" w:author="Huawei" w:date="2019-07-30T11:44:00Z"/>
        </w:rPr>
      </w:pPr>
      <w:ins w:id="64" w:author="Huawei" w:date="2019-07-30T11:44:00Z">
        <w:r w:rsidRPr="00867590">
          <w:t>2&gt;</w:t>
        </w:r>
        <w:r w:rsidRPr="00867590">
          <w:tab/>
          <w:t>else:</w:t>
        </w:r>
      </w:ins>
    </w:p>
    <w:p w14:paraId="2738CB2F" w14:textId="77777777" w:rsidR="001E790E" w:rsidRDefault="001E790E" w:rsidP="001E790E">
      <w:pPr>
        <w:pStyle w:val="B3"/>
        <w:rPr>
          <w:ins w:id="65" w:author="Huawei" w:date="2019-07-30T15:41:00Z"/>
        </w:rPr>
      </w:pPr>
      <w:ins w:id="66" w:author="Huawei" w:date="2019-07-30T11:44:00Z">
        <w:r w:rsidRPr="00867590">
          <w:t>3&gt;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contentionDetected</w:t>
        </w:r>
        <w:r w:rsidRPr="00867590">
          <w:rPr>
            <w:lang w:eastAsia="ko-KR"/>
          </w:rPr>
          <w:t xml:space="preserve"> to </w:t>
        </w:r>
        <w:r w:rsidRPr="00867590">
          <w:rPr>
            <w:i/>
            <w:lang w:eastAsia="zh-CN"/>
          </w:rPr>
          <w:t>false</w:t>
        </w:r>
        <w:r w:rsidRPr="00867590">
          <w:t>;</w:t>
        </w:r>
      </w:ins>
    </w:p>
    <w:p w14:paraId="5E87965B" w14:textId="66C1D092" w:rsidR="0011102C" w:rsidRDefault="0011102C" w:rsidP="0011102C">
      <w:pPr>
        <w:pStyle w:val="B2"/>
        <w:rPr>
          <w:ins w:id="67" w:author="Huawei" w:date="2019-07-30T15:46:00Z"/>
        </w:rPr>
      </w:pPr>
      <w:ins w:id="68" w:author="Huawei" w:date="2019-07-30T15:45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if </w:t>
        </w:r>
      </w:ins>
      <w:ins w:id="69" w:author="Huawei" w:date="2019-07-30T15:47:00Z">
        <w:r>
          <w:rPr>
            <w:lang w:eastAsia="ko-KR"/>
          </w:rPr>
          <w:t xml:space="preserve">selected SSB is above the rerp-ThresholdSSB as specified in TS 38.321 [3] </w:t>
        </w:r>
      </w:ins>
      <w:ins w:id="70" w:author="Huawei" w:date="2019-07-30T15:45:00Z">
        <w:r w:rsidRPr="00867590">
          <w:rPr>
            <w:lang w:eastAsia="ko-KR"/>
          </w:rPr>
          <w:t>for the transmitted preambles for the last successfully completed random access procedure</w:t>
        </w:r>
        <w:r w:rsidRPr="00867590">
          <w:t>:</w:t>
        </w:r>
      </w:ins>
    </w:p>
    <w:p w14:paraId="4E6936C2" w14:textId="00C227E7" w:rsidR="0011102C" w:rsidRPr="00867590" w:rsidRDefault="0011102C" w:rsidP="0011102C">
      <w:pPr>
        <w:pStyle w:val="B3"/>
        <w:rPr>
          <w:ins w:id="71" w:author="Huawei" w:date="2019-07-30T15:46:00Z"/>
        </w:rPr>
      </w:pPr>
      <w:ins w:id="72" w:author="Huawei" w:date="2019-07-30T15:46:00Z">
        <w:r w:rsidRPr="00867590">
          <w:t>3&gt;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11102C">
          <w:rPr>
            <w:i/>
          </w:rPr>
          <w:t>ssbthresholdindication</w:t>
        </w:r>
        <w:r w:rsidRPr="00867590">
          <w:rPr>
            <w:lang w:eastAsia="ko-KR"/>
          </w:rPr>
          <w:t xml:space="preserve"> to </w:t>
        </w:r>
        <w:r w:rsidRPr="00867590">
          <w:rPr>
            <w:i/>
            <w:lang w:eastAsia="zh-CN"/>
          </w:rPr>
          <w:t>true</w:t>
        </w:r>
        <w:r w:rsidRPr="00867590">
          <w:t>;</w:t>
        </w:r>
      </w:ins>
    </w:p>
    <w:p w14:paraId="35669242" w14:textId="77777777" w:rsidR="0011102C" w:rsidRPr="00867590" w:rsidRDefault="0011102C" w:rsidP="0011102C">
      <w:pPr>
        <w:pStyle w:val="B2"/>
        <w:spacing w:after="137"/>
        <w:ind w:left="900" w:hanging="360"/>
        <w:rPr>
          <w:ins w:id="73" w:author="Huawei" w:date="2019-07-30T15:46:00Z"/>
        </w:rPr>
      </w:pPr>
      <w:ins w:id="74" w:author="Huawei" w:date="2019-07-30T15:46:00Z">
        <w:r w:rsidRPr="00867590">
          <w:t>2&gt;</w:t>
        </w:r>
        <w:r w:rsidRPr="00867590">
          <w:tab/>
          <w:t>else:</w:t>
        </w:r>
      </w:ins>
    </w:p>
    <w:p w14:paraId="3B05C964" w14:textId="23CB748B" w:rsidR="0011102C" w:rsidRDefault="0011102C" w:rsidP="0011102C">
      <w:pPr>
        <w:pStyle w:val="B3"/>
        <w:rPr>
          <w:ins w:id="75" w:author="Huawei" w:date="2019-07-30T15:46:00Z"/>
        </w:rPr>
      </w:pPr>
      <w:ins w:id="76" w:author="Huawei" w:date="2019-07-30T15:46:00Z">
        <w:r w:rsidRPr="00867590">
          <w:t>3&gt;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11102C">
          <w:rPr>
            <w:i/>
          </w:rPr>
          <w:t>ssbthresholdindication</w:t>
        </w:r>
        <w:r w:rsidRPr="00867590">
          <w:rPr>
            <w:lang w:eastAsia="ko-KR"/>
          </w:rPr>
          <w:t xml:space="preserve"> to </w:t>
        </w:r>
        <w:r w:rsidRPr="00867590">
          <w:rPr>
            <w:i/>
            <w:lang w:eastAsia="zh-CN"/>
          </w:rPr>
          <w:t>false</w:t>
        </w:r>
        <w:r w:rsidRPr="00867590">
          <w:t>;</w:t>
        </w:r>
      </w:ins>
    </w:p>
    <w:p w14:paraId="375AB106" w14:textId="047AA666" w:rsidR="000C1F41" w:rsidRPr="00867590" w:rsidRDefault="000C1F41" w:rsidP="000C1F41">
      <w:pPr>
        <w:pStyle w:val="B2"/>
        <w:rPr>
          <w:ins w:id="77" w:author="Huawei" w:date="2019-07-30T15:41:00Z"/>
          <w:i/>
          <w:lang w:eastAsia="ko-KR"/>
        </w:rPr>
      </w:pPr>
      <w:ins w:id="78" w:author="Huawei" w:date="2019-07-30T15:41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</w:ins>
      <w:ins w:id="79" w:author="Huawei" w:date="2019-07-30T15:43:00Z">
        <w:r w:rsidRPr="000C1F41">
          <w:rPr>
            <w:i/>
          </w:rPr>
          <w:t>measResultListNR</w:t>
        </w:r>
        <w:r w:rsidRPr="00A047D1">
          <w:t xml:space="preserve"> </w:t>
        </w:r>
      </w:ins>
      <w:ins w:id="80" w:author="Huawei" w:date="2019-07-30T15:41:00Z">
        <w:r w:rsidRPr="00867590">
          <w:rPr>
            <w:lang w:eastAsia="ko-KR"/>
          </w:rPr>
          <w:t xml:space="preserve">to indicate </w:t>
        </w:r>
      </w:ins>
      <w:ins w:id="81" w:author="Huawei" w:date="2019-07-30T15:44:00Z">
        <w:r>
          <w:t>the beam quality of each tried SSB</w:t>
        </w:r>
        <w:r w:rsidRPr="00867590">
          <w:rPr>
            <w:lang w:eastAsia="ko-KR"/>
          </w:rPr>
          <w:t xml:space="preserve"> </w:t>
        </w:r>
      </w:ins>
      <w:ins w:id="82" w:author="Huawei" w:date="2019-07-30T15:41:00Z">
        <w:r w:rsidRPr="00867590">
          <w:rPr>
            <w:lang w:eastAsia="ko-KR"/>
          </w:rPr>
          <w:t>for the random access procedure;</w:t>
        </w:r>
      </w:ins>
    </w:p>
    <w:p w14:paraId="2D45FBB6" w14:textId="2212C103" w:rsidR="000C1F41" w:rsidRPr="00867590" w:rsidRDefault="000C1F41" w:rsidP="000C1F41">
      <w:pPr>
        <w:pStyle w:val="B2"/>
        <w:rPr>
          <w:ins w:id="83" w:author="Huawei" w:date="2019-07-30T15:41:00Z"/>
          <w:i/>
          <w:lang w:eastAsia="ko-KR"/>
        </w:rPr>
      </w:pPr>
      <w:ins w:id="84" w:author="Huawei" w:date="2019-07-30T15:41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numberOf</w:t>
        </w:r>
      </w:ins>
      <w:ins w:id="85" w:author="Huawei" w:date="2019-07-30T15:42:00Z">
        <w:r>
          <w:rPr>
            <w:i/>
            <w:lang w:eastAsia="ko-KR"/>
          </w:rPr>
          <w:t>fallback</w:t>
        </w:r>
      </w:ins>
      <w:ins w:id="86" w:author="Huawei" w:date="2019-07-30T15:41:00Z">
        <w:r w:rsidRPr="00867590">
          <w:rPr>
            <w:lang w:eastAsia="ko-KR"/>
          </w:rPr>
          <w:t xml:space="preserve"> to indicate </w:t>
        </w:r>
      </w:ins>
      <w:ins w:id="87" w:author="Huawei" w:date="2019-07-30T15:43:00Z">
        <w:r w:rsidRPr="00F030CC">
          <w:rPr>
            <w:lang w:eastAsia="ko-KR"/>
          </w:rPr>
          <w:t>to indicate</w:t>
        </w:r>
        <w:r>
          <w:t xml:space="preserve"> the t</w:t>
        </w:r>
        <w:r>
          <w:rPr>
            <w:rFonts w:hint="eastAsia"/>
          </w:rPr>
          <w:t>otal number of fallbacks between Contention Based RACH Access (CBRA) and Contention Free RACH Access (CFRA)</w:t>
        </w:r>
      </w:ins>
      <w:ins w:id="88" w:author="Huawei" w:date="2019-07-30T15:41:00Z">
        <w:r w:rsidRPr="00867590">
          <w:rPr>
            <w:lang w:eastAsia="ko-KR"/>
          </w:rPr>
          <w:t>;</w:t>
        </w:r>
      </w:ins>
    </w:p>
    <w:p w14:paraId="70D6485C" w14:textId="4330EFD7" w:rsidR="000C1F41" w:rsidRPr="00867590" w:rsidRDefault="000C1F41" w:rsidP="000C1F41">
      <w:pPr>
        <w:pStyle w:val="B2"/>
        <w:rPr>
          <w:ins w:id="89" w:author="Huawei" w:date="2019-07-30T15:41:00Z"/>
          <w:i/>
          <w:lang w:eastAsia="ko-KR"/>
        </w:rPr>
      </w:pPr>
      <w:ins w:id="90" w:author="Huawei" w:date="2019-07-30T15:41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numberOfPreamblesSent</w:t>
        </w:r>
        <w:r>
          <w:rPr>
            <w:i/>
            <w:lang w:eastAsia="ko-KR"/>
          </w:rPr>
          <w:t>CBRA</w:t>
        </w:r>
        <w:r w:rsidRPr="00867590">
          <w:rPr>
            <w:lang w:eastAsia="ko-KR"/>
          </w:rPr>
          <w:t xml:space="preserve"> to indicate the number of preambles sent </w:t>
        </w:r>
        <w:r>
          <w:rPr>
            <w:lang w:eastAsia="ko-KR"/>
          </w:rPr>
          <w:t xml:space="preserve">in </w:t>
        </w:r>
      </w:ins>
      <w:ins w:id="91" w:author="Huawei" w:date="2019-07-30T15:42:00Z">
        <w:r>
          <w:rPr>
            <w:lang w:eastAsia="ko-KR"/>
          </w:rPr>
          <w:t>CBRA</w:t>
        </w:r>
      </w:ins>
      <w:ins w:id="92" w:author="Huawei" w:date="2019-07-30T15:41:00Z">
        <w:r>
          <w:rPr>
            <w:lang w:eastAsia="ko-KR"/>
          </w:rPr>
          <w:t xml:space="preserve"> </w:t>
        </w:r>
        <w:r w:rsidRPr="00867590">
          <w:rPr>
            <w:lang w:eastAsia="ko-KR"/>
          </w:rPr>
          <w:t>by MAC for the last successfully completed random access procedure;</w:t>
        </w:r>
      </w:ins>
    </w:p>
    <w:p w14:paraId="67A2EA0E" w14:textId="5E5C1E98" w:rsidR="000C1F41" w:rsidRPr="00867590" w:rsidRDefault="000C1F41" w:rsidP="000C1F41">
      <w:pPr>
        <w:pStyle w:val="B2"/>
        <w:rPr>
          <w:ins w:id="93" w:author="Huawei" w:date="2019-07-30T15:41:00Z"/>
          <w:i/>
          <w:lang w:eastAsia="ko-KR"/>
        </w:rPr>
      </w:pPr>
      <w:ins w:id="94" w:author="Huawei" w:date="2019-07-30T15:41:00Z">
        <w:r w:rsidRPr="00867590">
          <w:t>2&gt;</w:t>
        </w:r>
        <w:r w:rsidRPr="00867590">
          <w:tab/>
        </w:r>
        <w:r w:rsidRPr="00867590">
          <w:rPr>
            <w:lang w:eastAsia="ko-KR"/>
          </w:rPr>
          <w:t xml:space="preserve">set the </w:t>
        </w:r>
        <w:r w:rsidRPr="00867590">
          <w:rPr>
            <w:i/>
            <w:lang w:eastAsia="ko-KR"/>
          </w:rPr>
          <w:t>numberOfPreamblesSent</w:t>
        </w:r>
        <w:r>
          <w:rPr>
            <w:i/>
            <w:lang w:eastAsia="ko-KR"/>
          </w:rPr>
          <w:t>CBFA</w:t>
        </w:r>
        <w:r w:rsidRPr="00867590">
          <w:rPr>
            <w:lang w:eastAsia="ko-KR"/>
          </w:rPr>
          <w:t xml:space="preserve"> to indicate the number of preambles sent </w:t>
        </w:r>
        <w:r>
          <w:rPr>
            <w:lang w:eastAsia="ko-KR"/>
          </w:rPr>
          <w:t xml:space="preserve">in </w:t>
        </w:r>
      </w:ins>
      <w:ins w:id="95" w:author="Huawei" w:date="2019-07-30T15:42:00Z">
        <w:r>
          <w:rPr>
            <w:lang w:eastAsia="ko-KR"/>
          </w:rPr>
          <w:t>CBFA</w:t>
        </w:r>
      </w:ins>
      <w:ins w:id="96" w:author="Huawei" w:date="2019-07-30T15:41:00Z">
        <w:r>
          <w:rPr>
            <w:lang w:eastAsia="ko-KR"/>
          </w:rPr>
          <w:t xml:space="preserve"> </w:t>
        </w:r>
        <w:r w:rsidRPr="00867590">
          <w:rPr>
            <w:lang w:eastAsia="ko-KR"/>
          </w:rPr>
          <w:t>by MAC for the last successfully completed random access procedure;</w:t>
        </w:r>
      </w:ins>
    </w:p>
    <w:p w14:paraId="6494B117" w14:textId="77777777" w:rsidR="000C1F41" w:rsidRPr="00867590" w:rsidRDefault="000C1F41" w:rsidP="001E790E">
      <w:pPr>
        <w:pStyle w:val="B3"/>
        <w:rPr>
          <w:ins w:id="97" w:author="Huawei" w:date="2019-07-30T11:44:00Z"/>
        </w:rPr>
      </w:pPr>
    </w:p>
    <w:p w14:paraId="5A1EA79A" w14:textId="39B64837" w:rsidR="001E790E" w:rsidRDefault="001E790E" w:rsidP="001E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B918261" w14:textId="77777777" w:rsidR="00F63EB1" w:rsidRPr="00F63EB1" w:rsidRDefault="00F63EB1" w:rsidP="00F63E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98" w:name="_Toc12718207"/>
      <w:r w:rsidRPr="00F63EB1">
        <w:rPr>
          <w:rFonts w:ascii="Arial" w:eastAsia="Times New Roman" w:hAnsi="Arial"/>
          <w:sz w:val="24"/>
          <w:lang w:eastAsia="x-none"/>
        </w:rPr>
        <w:t>–</w:t>
      </w:r>
      <w:r w:rsidRPr="00F63EB1">
        <w:rPr>
          <w:rFonts w:ascii="Arial" w:eastAsia="Times New Roman" w:hAnsi="Arial"/>
          <w:sz w:val="24"/>
          <w:lang w:eastAsia="x-none"/>
        </w:rPr>
        <w:tab/>
      </w:r>
      <w:r w:rsidRPr="00F63EB1">
        <w:rPr>
          <w:rFonts w:ascii="Arial" w:eastAsia="Times New Roman" w:hAnsi="Arial"/>
          <w:i/>
          <w:sz w:val="24"/>
          <w:lang w:eastAsia="x-none"/>
        </w:rPr>
        <w:t>UECapabilityInformation</w:t>
      </w:r>
      <w:bookmarkEnd w:id="98"/>
    </w:p>
    <w:p w14:paraId="7843BC8B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3EB1">
        <w:rPr>
          <w:rFonts w:eastAsia="Times New Roman"/>
          <w:lang w:eastAsia="ja-JP"/>
        </w:rPr>
        <w:t xml:space="preserve">The IE </w:t>
      </w:r>
      <w:r w:rsidRPr="00F63EB1">
        <w:rPr>
          <w:rFonts w:eastAsia="Times New Roman"/>
          <w:i/>
          <w:lang w:eastAsia="ja-JP"/>
        </w:rPr>
        <w:t>UECapabilityInformation</w:t>
      </w:r>
      <w:r w:rsidRPr="00F63EB1">
        <w:rPr>
          <w:rFonts w:eastAsia="Times New Roman"/>
          <w:lang w:eastAsia="ja-JP"/>
        </w:rPr>
        <w:t xml:space="preserve"> message is used to transfer UE radio access capabilities requested by the network.</w:t>
      </w:r>
    </w:p>
    <w:p w14:paraId="59A5239F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F63EB1">
        <w:rPr>
          <w:rFonts w:eastAsia="Times New Roman"/>
          <w:lang w:eastAsia="x-none"/>
        </w:rPr>
        <w:t>Signalling radio bearer: SRB1</w:t>
      </w:r>
    </w:p>
    <w:p w14:paraId="2F545FCF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F63EB1">
        <w:rPr>
          <w:rFonts w:eastAsia="Times New Roman"/>
          <w:lang w:eastAsia="x-none"/>
        </w:rPr>
        <w:t>RLC-SAP: AM</w:t>
      </w:r>
    </w:p>
    <w:p w14:paraId="52EC41E5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F63EB1">
        <w:rPr>
          <w:rFonts w:eastAsia="Times New Roman"/>
          <w:lang w:eastAsia="x-none"/>
        </w:rPr>
        <w:t>Logical channel: DCCH</w:t>
      </w:r>
    </w:p>
    <w:p w14:paraId="4CA8C2C9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F63EB1">
        <w:rPr>
          <w:rFonts w:eastAsia="Times New Roman"/>
          <w:lang w:eastAsia="x-none"/>
        </w:rPr>
        <w:t>Direction: UE to Network</w:t>
      </w:r>
    </w:p>
    <w:p w14:paraId="014575A3" w14:textId="77777777" w:rsidR="00F63EB1" w:rsidRPr="00F63EB1" w:rsidRDefault="00F63EB1" w:rsidP="00F63E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3EB1">
        <w:rPr>
          <w:rFonts w:ascii="Arial" w:eastAsia="Times New Roman" w:hAnsi="Arial"/>
          <w:b/>
          <w:i/>
          <w:lang w:eastAsia="x-none"/>
        </w:rPr>
        <w:t>UECapabilityInformation</w:t>
      </w:r>
      <w:r w:rsidRPr="00F63EB1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0BE8EC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9797591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TAG-UECAPABILITYINFORMATION-START</w:t>
      </w:r>
    </w:p>
    <w:p w14:paraId="139FFCDE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B4852B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UECapabilityInformation ::=         SEQUENCE {</w:t>
      </w:r>
    </w:p>
    <w:p w14:paraId="5765CF7C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7D5B477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CHOICE {</w:t>
      </w:r>
    </w:p>
    <w:p w14:paraId="5C793310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             UECapabilityInformation-IEs,</w:t>
      </w:r>
    </w:p>
    <w:p w14:paraId="30A8D424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SEQUENCE {}</w:t>
      </w:r>
    </w:p>
    <w:p w14:paraId="57DF2F0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281D4551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F8F95D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831C75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UECapabilityInformation-IEs ::=     SEQUENCE {</w:t>
      </w:r>
    </w:p>
    <w:p w14:paraId="2FE78CC5" w14:textId="070A7B4D" w:rsid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Huawei" w:date="2019-07-30T15:27:00Z"/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ue-CapabilityRAT-ContainerList      UE-CapabilityRAT-ContainerList                                          OPTIONAL,</w:t>
      </w:r>
    </w:p>
    <w:p w14:paraId="12B00DB4" w14:textId="755A4B03" w:rsid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19-07-30T15:27:00Z"/>
          <w:rFonts w:ascii="Courier New" w:eastAsia="Times New Roman" w:hAnsi="Courier New"/>
          <w:noProof/>
          <w:sz w:val="16"/>
          <w:lang w:eastAsia="en-GB"/>
        </w:rPr>
      </w:pPr>
      <w:ins w:id="101" w:author="Huawei" w:date="2019-07-30T15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rach-report</w:t>
        </w:r>
      </w:ins>
      <w:ins w:id="102" w:author="Huawei" w:date="2019-07-30T18:55:00Z">
        <w:r w:rsidR="00380BD0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103" w:author="Huawei" w:date="2019-07-30T15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RACH-report</w:t>
        </w:r>
      </w:ins>
    </w:p>
    <w:p w14:paraId="257EF63A" w14:textId="177F96E5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4" w:author="Huawei" w:date="2019-07-30T15:27:00Z"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1103A5B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9B9843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                            OPTIONAL,</w:t>
      </w:r>
    </w:p>
    <w:p w14:paraId="5A2D2F0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SEQUENCE{}                                                              OPTIONAL</w:t>
      </w:r>
    </w:p>
    <w:p w14:paraId="127341CC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AFDF70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1BAB9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TAG-UECAPABILITYINFORMATION-STOP</w:t>
      </w:r>
    </w:p>
    <w:p w14:paraId="5892D33D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3BEB017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BA528B2" w14:textId="77777777" w:rsidR="00B6777C" w:rsidRPr="00A047D1" w:rsidRDefault="00B6777C" w:rsidP="00B6777C"/>
    <w:p w14:paraId="027DBCDA" w14:textId="2ADA2F26" w:rsidR="00B6777C" w:rsidRDefault="00B6777C" w:rsidP="001E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A6651F5" w14:textId="77777777" w:rsidR="00F63EB1" w:rsidRPr="00F63EB1" w:rsidRDefault="00F63EB1" w:rsidP="00F63E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r w:rsidRPr="00F63EB1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F63EB1">
        <w:rPr>
          <w:rFonts w:ascii="Arial" w:eastAsia="Times New Roman" w:hAnsi="Arial"/>
          <w:i/>
          <w:iCs/>
          <w:sz w:val="24"/>
          <w:lang w:eastAsia="x-none"/>
        </w:rPr>
        <w:tab/>
      </w:r>
      <w:r w:rsidRPr="00F63EB1">
        <w:rPr>
          <w:rFonts w:ascii="Arial" w:eastAsia="Times New Roman" w:hAnsi="Arial"/>
          <w:i/>
          <w:iCs/>
          <w:noProof/>
          <w:sz w:val="24"/>
          <w:lang w:eastAsia="x-none"/>
        </w:rPr>
        <w:t>DL-DCCH-Message</w:t>
      </w:r>
    </w:p>
    <w:p w14:paraId="22631A2B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3EB1">
        <w:rPr>
          <w:rFonts w:eastAsia="Times New Roman"/>
          <w:lang w:eastAsia="ja-JP"/>
        </w:rPr>
        <w:t xml:space="preserve">The </w:t>
      </w:r>
      <w:r w:rsidRPr="00F63EB1">
        <w:rPr>
          <w:rFonts w:eastAsia="Times New Roman"/>
          <w:i/>
          <w:lang w:eastAsia="ja-JP"/>
        </w:rPr>
        <w:t>DL-DCCH-Message</w:t>
      </w:r>
      <w:r w:rsidRPr="00F63EB1">
        <w:rPr>
          <w:rFonts w:eastAsia="Times New Roman"/>
          <w:lang w:eastAsia="ja-JP"/>
        </w:rPr>
        <w:t xml:space="preserve"> class is the set of RRC messages that may be sent from the network to the UE on the downlink DCCH logical channel.</w:t>
      </w:r>
    </w:p>
    <w:p w14:paraId="4EEFA841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B16AE23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TAG-DL-DCCH-MESSAGE-START</w:t>
      </w:r>
    </w:p>
    <w:p w14:paraId="10235D7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C57586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DL-DCCH-Message ::=              SEQUENCE {</w:t>
      </w:r>
    </w:p>
    <w:p w14:paraId="2D3A609C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message                         DL-DCCH-MessageType</w:t>
      </w:r>
    </w:p>
    <w:p w14:paraId="33990CBA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89FD10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BDF8D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DL-DCCH-MessageType ::=         CHOICE {</w:t>
      </w:r>
    </w:p>
    <w:p w14:paraId="140072DA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c1                              CHOICE {</w:t>
      </w:r>
    </w:p>
    <w:p w14:paraId="7042DCC0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              RRCReconfiguration,</w:t>
      </w:r>
    </w:p>
    <w:p w14:paraId="501B9D7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rrcResume                       RRCResume,</w:t>
      </w:r>
    </w:p>
    <w:p w14:paraId="4E75F2C5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rrcRelease                      RRCRelease,</w:t>
      </w:r>
    </w:p>
    <w:p w14:paraId="1DEF3D0B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rrcReestablishment              RRCReestablishment,</w:t>
      </w:r>
    </w:p>
    <w:p w14:paraId="7E05A1CA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securityModeCommand             SecurityModeCommand,</w:t>
      </w:r>
    </w:p>
    <w:p w14:paraId="391CB792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dlInformationTransfer           DLInformationTransfer,</w:t>
      </w:r>
    </w:p>
    <w:p w14:paraId="1DBB392D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ueCapabilityEnquiry             UECapabilityEnquiry,</w:t>
      </w:r>
    </w:p>
    <w:p w14:paraId="328D44B9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counterCheck                    CounterCheck,</w:t>
      </w:r>
    </w:p>
    <w:p w14:paraId="70922AB8" w14:textId="77777777" w:rsid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" w:date="2019-07-30T15:22:00Z"/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mobilityFromNRCommand           MobilityFromNRCommand,</w:t>
      </w:r>
    </w:p>
    <w:p w14:paraId="0C29EA9E" w14:textId="37D79529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6" w:author="Huawei" w:date="2019-07-30T15:2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>ueInformationRequest</w:t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ab/>
          <w:t>UEInformationRequest,</w:t>
        </w:r>
      </w:ins>
    </w:p>
    <w:p w14:paraId="327DD9EB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spare7 NULL,</w:t>
      </w:r>
    </w:p>
    <w:p w14:paraId="211DD6A1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spare6 NULL, spare5 NULL, spare4 NULL,</w:t>
      </w:r>
    </w:p>
    <w:p w14:paraId="10BF9231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spare3 NULL, spare2 NULL, spare1 NULL</w:t>
      </w:r>
    </w:p>
    <w:p w14:paraId="20582204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01DC07A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messageClassExtension   SEQUENCE {}</w:t>
      </w:r>
    </w:p>
    <w:p w14:paraId="406DFE0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B7608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FF2343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TAG-DL-DCCH-MESSAGE-STOP</w:t>
      </w:r>
    </w:p>
    <w:p w14:paraId="7DF8A3B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6ADB6A4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4A5B44D" w14:textId="77777777" w:rsidR="001E790E" w:rsidRPr="00A047D1" w:rsidRDefault="001E790E" w:rsidP="001E790E"/>
    <w:p w14:paraId="66641D5A" w14:textId="38D7A7EC" w:rsidR="001E790E" w:rsidRDefault="001E790E" w:rsidP="001E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D3EA7FD" w14:textId="77777777" w:rsidR="00F63EB1" w:rsidRPr="00F63EB1" w:rsidRDefault="00F63EB1" w:rsidP="00F63E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r w:rsidRPr="00F63EB1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F63EB1">
        <w:rPr>
          <w:rFonts w:ascii="Arial" w:eastAsia="Times New Roman" w:hAnsi="Arial"/>
          <w:i/>
          <w:iCs/>
          <w:sz w:val="24"/>
          <w:lang w:eastAsia="x-none"/>
        </w:rPr>
        <w:tab/>
      </w:r>
      <w:r w:rsidRPr="00F63EB1">
        <w:rPr>
          <w:rFonts w:ascii="Arial" w:eastAsia="Times New Roman" w:hAnsi="Arial"/>
          <w:i/>
          <w:iCs/>
          <w:noProof/>
          <w:sz w:val="24"/>
          <w:lang w:eastAsia="x-none"/>
        </w:rPr>
        <w:t>UL-DCCH-Message</w:t>
      </w:r>
    </w:p>
    <w:p w14:paraId="37BF50EE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3EB1">
        <w:rPr>
          <w:rFonts w:eastAsia="Times New Roman"/>
          <w:lang w:eastAsia="ja-JP"/>
        </w:rPr>
        <w:t xml:space="preserve">The </w:t>
      </w:r>
      <w:r w:rsidRPr="00F63EB1">
        <w:rPr>
          <w:rFonts w:eastAsia="Times New Roman"/>
          <w:i/>
          <w:lang w:eastAsia="ja-JP"/>
        </w:rPr>
        <w:t>UL-DCCH-Message</w:t>
      </w:r>
      <w:r w:rsidRPr="00F63EB1">
        <w:rPr>
          <w:rFonts w:eastAsia="Times New Roman"/>
          <w:lang w:eastAsia="ja-JP"/>
        </w:rPr>
        <w:t xml:space="preserve"> class is the set of RRC messages that may be sent from the UE to the network on the uplink DCCH logical channel.</w:t>
      </w:r>
    </w:p>
    <w:p w14:paraId="419080E5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FADA123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TAG-UL-DCCH-MESSAGE-START</w:t>
      </w:r>
    </w:p>
    <w:p w14:paraId="230BB4A7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1E2497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UL-DCCH-Message ::=             SEQUENCE {</w:t>
      </w:r>
    </w:p>
    <w:p w14:paraId="066E77F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message                         UL-DCCH-MessageType</w:t>
      </w:r>
    </w:p>
    <w:p w14:paraId="56FE1B85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72ABC2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3427A3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UL-DCCH-MessageType ::=         CHOICE {</w:t>
      </w:r>
    </w:p>
    <w:p w14:paraId="62E18349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c1                              CHOICE {</w:t>
      </w:r>
    </w:p>
    <w:p w14:paraId="00767704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measurementReport               MeasurementReport,</w:t>
      </w:r>
    </w:p>
    <w:p w14:paraId="5BC092B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rrcReconfigurationComplete      RRCReconfigurationComplete,</w:t>
      </w:r>
    </w:p>
    <w:p w14:paraId="05C97484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rrcSetupComplete                RRCSetupComplete,</w:t>
      </w:r>
    </w:p>
    <w:p w14:paraId="1C879877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rrcReestablishmentComplete      RRCReestablishmentComplete,</w:t>
      </w:r>
    </w:p>
    <w:p w14:paraId="18F0BCAA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rrcResumeComplete               RRCResumeComplete,</w:t>
      </w:r>
    </w:p>
    <w:p w14:paraId="6682786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securityModeComplete            SecurityModeComplete,</w:t>
      </w:r>
    </w:p>
    <w:p w14:paraId="365225E4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securityModeFailure             SecurityModeFailure,</w:t>
      </w:r>
    </w:p>
    <w:p w14:paraId="08847C31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ulInformationTransfer           ULInformationTransfer,</w:t>
      </w:r>
    </w:p>
    <w:p w14:paraId="5D9D078A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locationMeasurementIndication   LocationMeasurementIndication,</w:t>
      </w:r>
    </w:p>
    <w:p w14:paraId="6C372B9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         UECapabilityInformation,</w:t>
      </w:r>
    </w:p>
    <w:p w14:paraId="1B916195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counterCheckResponse            CounterCheckResponse,</w:t>
      </w:r>
    </w:p>
    <w:p w14:paraId="33595D7B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ueAssistanceInformation         UEAssistanceInformation,</w:t>
      </w:r>
    </w:p>
    <w:p w14:paraId="0664150C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failureInformation              FailureInformation, </w:t>
      </w:r>
    </w:p>
    <w:p w14:paraId="48882D46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ulInformationTransferMRDC       ULInformationTransferMRDC,</w:t>
      </w:r>
    </w:p>
    <w:p w14:paraId="2B3DADF3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scgFailureInformation           SCGFailureInformation,</w:t>
      </w:r>
    </w:p>
    <w:p w14:paraId="7846FCBF" w14:textId="77777777" w:rsid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19-07-30T15:23:00Z"/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    scgFailureInformationEUTRA      SCGFailureInformationEUTRA</w:t>
      </w:r>
    </w:p>
    <w:p w14:paraId="0AEE2EAF" w14:textId="1ADB8FA8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8" w:author="Huawei" w:date="2019-07-30T15:2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>ueInformationResponse</w:t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63EB1">
          <w:rPr>
            <w:rFonts w:ascii="Courier New" w:eastAsia="Times New Roman" w:hAnsi="Courier New"/>
            <w:noProof/>
            <w:sz w:val="16"/>
            <w:lang w:eastAsia="en-GB"/>
          </w:rPr>
          <w:tab/>
          <w:t>UEInformationResponse,</w:t>
        </w:r>
      </w:ins>
    </w:p>
    <w:p w14:paraId="565B1170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EB8DECF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 xml:space="preserve">    messageClassExtension           SEQUENCE {}</w:t>
      </w:r>
    </w:p>
    <w:p w14:paraId="1548A556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FB8AB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56A58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TAG-UL-DCCH-MESSAGE-STOP</w:t>
      </w:r>
    </w:p>
    <w:p w14:paraId="71CD7FF7" w14:textId="77777777" w:rsidR="00F63EB1" w:rsidRPr="00F63EB1" w:rsidRDefault="00F63EB1" w:rsidP="00F63E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3EB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3B32A4D" w14:textId="77777777" w:rsidR="00F63EB1" w:rsidRPr="00F63EB1" w:rsidRDefault="00F63EB1" w:rsidP="00F63E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B70811E" w14:textId="77777777" w:rsidR="001E790E" w:rsidRDefault="001E790E">
      <w:pPr>
        <w:rPr>
          <w:noProof/>
        </w:rPr>
      </w:pPr>
    </w:p>
    <w:p w14:paraId="649DE849" w14:textId="77777777" w:rsidR="001E790E" w:rsidRDefault="001E790E" w:rsidP="001E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ED1515F" w14:textId="77777777" w:rsidR="00AE2C23" w:rsidRPr="00867590" w:rsidRDefault="00AE2C23" w:rsidP="00AE2C23">
      <w:pPr>
        <w:pStyle w:val="4"/>
        <w:rPr>
          <w:ins w:id="109" w:author="Huawei" w:date="2019-07-30T12:06:00Z"/>
          <w:rFonts w:eastAsia="Malgun Gothic"/>
          <w:lang w:eastAsia="ko-KR"/>
        </w:rPr>
      </w:pPr>
      <w:bookmarkStart w:id="110" w:name="_Toc12745790"/>
      <w:ins w:id="111" w:author="Huawei" w:date="2019-07-30T12:06:00Z">
        <w:r w:rsidRPr="00867590">
          <w:rPr>
            <w:rFonts w:eastAsia="Malgun Gothic"/>
          </w:rPr>
          <w:t>–</w:t>
        </w:r>
        <w:r w:rsidRPr="00867590">
          <w:rPr>
            <w:rFonts w:eastAsia="Malgun Gothic"/>
          </w:rPr>
          <w:tab/>
        </w:r>
        <w:r w:rsidRPr="00867590">
          <w:rPr>
            <w:rFonts w:eastAsia="Malgun Gothic"/>
            <w:i/>
            <w:iCs/>
            <w:lang w:eastAsia="ko-KR"/>
          </w:rPr>
          <w:t>UE</w:t>
        </w:r>
        <w:r w:rsidRPr="00867590">
          <w:rPr>
            <w:rFonts w:eastAsia="Malgun Gothic"/>
            <w:i/>
            <w:noProof/>
            <w:lang w:eastAsia="ko-KR"/>
          </w:rPr>
          <w:t>InformationRequest</w:t>
        </w:r>
        <w:bookmarkEnd w:id="110"/>
      </w:ins>
    </w:p>
    <w:p w14:paraId="6F2B8C90" w14:textId="77777777" w:rsidR="00AE2C23" w:rsidRPr="00867590" w:rsidRDefault="00AE2C23" w:rsidP="00AE2C23">
      <w:pPr>
        <w:rPr>
          <w:ins w:id="112" w:author="Huawei" w:date="2019-07-30T12:06:00Z"/>
          <w:rFonts w:eastAsia="Malgun Gothic"/>
          <w:lang w:eastAsia="ko-KR"/>
        </w:rPr>
      </w:pPr>
      <w:ins w:id="113" w:author="Huawei" w:date="2019-07-30T12:06:00Z">
        <w:r w:rsidRPr="00867590">
          <w:rPr>
            <w:rFonts w:eastAsia="Malgun Gothic"/>
            <w:lang w:eastAsia="ko-KR"/>
          </w:rPr>
          <w:t xml:space="preserve">The </w:t>
        </w:r>
        <w:r w:rsidRPr="00867590">
          <w:rPr>
            <w:rFonts w:eastAsia="Malgun Gothic"/>
            <w:i/>
            <w:lang w:eastAsia="ko-KR"/>
          </w:rPr>
          <w:t>UEInformationRequest</w:t>
        </w:r>
        <w:r w:rsidRPr="00867590">
          <w:rPr>
            <w:rFonts w:eastAsia="Malgun Gothic"/>
            <w:lang w:eastAsia="ko-KR"/>
          </w:rPr>
          <w:t xml:space="preserve"> is the command used by </w:t>
        </w:r>
        <w:r w:rsidRPr="00A047D1">
          <w:t xml:space="preserve">Network </w:t>
        </w:r>
        <w:r w:rsidRPr="00867590">
          <w:rPr>
            <w:rFonts w:eastAsia="Malgun Gothic"/>
            <w:lang w:eastAsia="ko-KR"/>
          </w:rPr>
          <w:t>to retrieve information from the UE.</w:t>
        </w:r>
      </w:ins>
    </w:p>
    <w:p w14:paraId="74BC759B" w14:textId="77777777" w:rsidR="00AE2C23" w:rsidRPr="00867590" w:rsidRDefault="00AE2C23" w:rsidP="00AE2C23">
      <w:pPr>
        <w:pStyle w:val="B1"/>
        <w:rPr>
          <w:ins w:id="114" w:author="Huawei" w:date="2019-07-30T12:06:00Z"/>
          <w:rFonts w:eastAsia="Malgun Gothic"/>
        </w:rPr>
      </w:pPr>
      <w:ins w:id="115" w:author="Huawei" w:date="2019-07-30T12:06:00Z">
        <w:r w:rsidRPr="00867590">
          <w:rPr>
            <w:rFonts w:eastAsia="Malgun Gothic"/>
          </w:rPr>
          <w:t>Signalling radio bearer: SRB1</w:t>
        </w:r>
      </w:ins>
    </w:p>
    <w:p w14:paraId="7CF8C0E7" w14:textId="77777777" w:rsidR="00AE2C23" w:rsidRPr="00867590" w:rsidRDefault="00AE2C23" w:rsidP="00AE2C23">
      <w:pPr>
        <w:pStyle w:val="B1"/>
        <w:rPr>
          <w:ins w:id="116" w:author="Huawei" w:date="2019-07-30T12:06:00Z"/>
          <w:rFonts w:eastAsia="Malgun Gothic"/>
        </w:rPr>
      </w:pPr>
      <w:ins w:id="117" w:author="Huawei" w:date="2019-07-30T12:06:00Z">
        <w:r w:rsidRPr="00867590">
          <w:rPr>
            <w:rFonts w:eastAsia="Malgun Gothic"/>
          </w:rPr>
          <w:t>RLC-SAP: AM</w:t>
        </w:r>
      </w:ins>
    </w:p>
    <w:p w14:paraId="6E0D5906" w14:textId="77777777" w:rsidR="00AE2C23" w:rsidRPr="00867590" w:rsidRDefault="00AE2C23" w:rsidP="00AE2C23">
      <w:pPr>
        <w:pStyle w:val="B1"/>
        <w:rPr>
          <w:ins w:id="118" w:author="Huawei" w:date="2019-07-30T12:06:00Z"/>
          <w:rFonts w:eastAsia="Malgun Gothic"/>
        </w:rPr>
      </w:pPr>
      <w:ins w:id="119" w:author="Huawei" w:date="2019-07-30T12:06:00Z">
        <w:r w:rsidRPr="00867590">
          <w:rPr>
            <w:rFonts w:eastAsia="Malgun Gothic"/>
          </w:rPr>
          <w:t>Logical channel: DCCH</w:t>
        </w:r>
      </w:ins>
    </w:p>
    <w:p w14:paraId="111D25CE" w14:textId="77777777" w:rsidR="00AE2C23" w:rsidRPr="00867590" w:rsidRDefault="00AE2C23" w:rsidP="00AE2C23">
      <w:pPr>
        <w:pStyle w:val="B1"/>
        <w:rPr>
          <w:ins w:id="120" w:author="Huawei" w:date="2019-07-30T12:06:00Z"/>
          <w:rFonts w:eastAsia="Malgun Gothic"/>
        </w:rPr>
      </w:pPr>
      <w:ins w:id="121" w:author="Huawei" w:date="2019-07-30T12:06:00Z">
        <w:r w:rsidRPr="00867590">
          <w:rPr>
            <w:rFonts w:eastAsia="Malgun Gothic"/>
          </w:rPr>
          <w:t xml:space="preserve">Direction: </w:t>
        </w:r>
        <w:r w:rsidRPr="00A047D1">
          <w:t xml:space="preserve">Network </w:t>
        </w:r>
        <w:r w:rsidRPr="00867590">
          <w:rPr>
            <w:rFonts w:eastAsia="Malgun Gothic"/>
          </w:rPr>
          <w:t>to UE</w:t>
        </w:r>
      </w:ins>
    </w:p>
    <w:p w14:paraId="26401599" w14:textId="77777777" w:rsidR="00AE2C23" w:rsidRPr="00867590" w:rsidRDefault="00AE2C23" w:rsidP="00AE2C23">
      <w:pPr>
        <w:pStyle w:val="TH"/>
        <w:rPr>
          <w:ins w:id="122" w:author="Huawei" w:date="2019-07-30T12:06:00Z"/>
          <w:rFonts w:eastAsia="Malgun Gothic"/>
          <w:bCs/>
          <w:i/>
          <w:iCs/>
        </w:rPr>
      </w:pPr>
      <w:ins w:id="123" w:author="Huawei" w:date="2019-07-30T12:06:00Z">
        <w:r w:rsidRPr="00867590">
          <w:rPr>
            <w:rFonts w:eastAsia="Malgun Gothic"/>
            <w:bCs/>
            <w:i/>
            <w:iCs/>
            <w:noProof/>
            <w:lang w:eastAsia="ko-KR"/>
          </w:rPr>
          <w:t>UEInformationRequest</w:t>
        </w:r>
        <w:r w:rsidRPr="00867590"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0389462F" w14:textId="77777777" w:rsidR="00AE2C23" w:rsidRPr="00867590" w:rsidRDefault="00AE2C23" w:rsidP="00AE2C23">
      <w:pPr>
        <w:pStyle w:val="PL"/>
        <w:shd w:val="clear" w:color="auto" w:fill="E6E6E6"/>
        <w:rPr>
          <w:ins w:id="124" w:author="Huawei" w:date="2019-07-30T12:06:00Z"/>
        </w:rPr>
      </w:pPr>
      <w:ins w:id="125" w:author="Huawei" w:date="2019-07-30T12:06:00Z">
        <w:r w:rsidRPr="00867590">
          <w:t>-- ASN1START</w:t>
        </w:r>
      </w:ins>
    </w:p>
    <w:p w14:paraId="44562402" w14:textId="77777777" w:rsidR="00AE2C23" w:rsidRPr="00867590" w:rsidRDefault="00AE2C23" w:rsidP="00AE2C23">
      <w:pPr>
        <w:pStyle w:val="PL"/>
        <w:shd w:val="clear" w:color="auto" w:fill="E6E6E6"/>
        <w:rPr>
          <w:ins w:id="126" w:author="Huawei" w:date="2019-07-30T12:06:00Z"/>
        </w:rPr>
      </w:pPr>
    </w:p>
    <w:p w14:paraId="37B03DA3" w14:textId="77777777" w:rsidR="00AE2C23" w:rsidRPr="00867590" w:rsidRDefault="00AE2C23" w:rsidP="00AE2C23">
      <w:pPr>
        <w:pStyle w:val="PL"/>
        <w:shd w:val="clear" w:color="auto" w:fill="E6E6E6"/>
        <w:rPr>
          <w:ins w:id="127" w:author="Huawei" w:date="2019-07-30T12:06:00Z"/>
        </w:rPr>
      </w:pPr>
      <w:ins w:id="128" w:author="Huawei" w:date="2019-07-30T12:06:00Z">
        <w:r w:rsidRPr="00867590">
          <w:t>UEInformationRequest</w:t>
        </w:r>
        <w:r w:rsidRPr="00867590">
          <w:tab/>
        </w:r>
        <w:r w:rsidRPr="00867590">
          <w:tab/>
          <w:t>::=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</w:t>
        </w:r>
      </w:ins>
    </w:p>
    <w:p w14:paraId="7F39790B" w14:textId="77777777" w:rsidR="00AE2C23" w:rsidRPr="00867590" w:rsidRDefault="00AE2C23" w:rsidP="00AE2C23">
      <w:pPr>
        <w:pStyle w:val="PL"/>
        <w:shd w:val="clear" w:color="auto" w:fill="E6E6E6"/>
        <w:rPr>
          <w:ins w:id="129" w:author="Huawei" w:date="2019-07-30T12:06:00Z"/>
        </w:rPr>
      </w:pPr>
      <w:ins w:id="130" w:author="Huawei" w:date="2019-07-30T12:06:00Z">
        <w:r w:rsidRPr="00867590">
          <w:tab/>
        </w:r>
        <w:r w:rsidRPr="00A047D1">
          <w:t>rrc-TransactionIdentifier           RRC-TransactionIdentifier</w:t>
        </w:r>
        <w:r w:rsidRPr="00867590">
          <w:t>,</w:t>
        </w:r>
      </w:ins>
    </w:p>
    <w:p w14:paraId="5AE58B3D" w14:textId="77777777" w:rsidR="00AE2C23" w:rsidRPr="00867590" w:rsidRDefault="00AE2C23" w:rsidP="00AE2C23">
      <w:pPr>
        <w:pStyle w:val="PL"/>
        <w:shd w:val="clear" w:color="auto" w:fill="E6E6E6"/>
        <w:rPr>
          <w:ins w:id="131" w:author="Huawei" w:date="2019-07-30T12:06:00Z"/>
        </w:rPr>
      </w:pPr>
      <w:ins w:id="132" w:author="Huawei" w:date="2019-07-30T12:06:00Z">
        <w:r w:rsidRPr="00867590">
          <w:tab/>
          <w:t>criticalExtensions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>
          <w:t xml:space="preserve">    </w:t>
        </w:r>
        <w:r w:rsidRPr="00867590">
          <w:t>CHOICE {</w:t>
        </w:r>
      </w:ins>
    </w:p>
    <w:p w14:paraId="331B80E6" w14:textId="77777777" w:rsidR="00AE2C23" w:rsidRPr="00867590" w:rsidRDefault="00AE2C23" w:rsidP="00AE2C23">
      <w:pPr>
        <w:pStyle w:val="PL"/>
        <w:shd w:val="clear" w:color="auto" w:fill="E6E6E6"/>
        <w:rPr>
          <w:ins w:id="133" w:author="Huawei" w:date="2019-07-30T12:06:00Z"/>
        </w:rPr>
      </w:pPr>
      <w:ins w:id="134" w:author="Huawei" w:date="2019-07-30T12:06:00Z">
        <w:r w:rsidRPr="00867590">
          <w:tab/>
        </w:r>
        <w:r>
          <w:tab/>
        </w:r>
        <w:r>
          <w:tab/>
        </w:r>
        <w:r w:rsidRPr="00867590">
          <w:t>ueInformationRequest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UEInformationRequest-IEs,</w:t>
        </w:r>
      </w:ins>
    </w:p>
    <w:p w14:paraId="412CB3F2" w14:textId="77777777" w:rsidR="00AE2C23" w:rsidRPr="00867590" w:rsidRDefault="00AE2C23" w:rsidP="00AE2C23">
      <w:pPr>
        <w:pStyle w:val="PL"/>
        <w:shd w:val="clear" w:color="auto" w:fill="E6E6E6"/>
        <w:rPr>
          <w:ins w:id="135" w:author="Huawei" w:date="2019-07-30T12:06:00Z"/>
        </w:rPr>
      </w:pPr>
      <w:ins w:id="136" w:author="Huawei" w:date="2019-07-30T12:06:00Z">
        <w:r w:rsidRPr="00867590">
          <w:tab/>
        </w:r>
        <w:r w:rsidRPr="00867590">
          <w:tab/>
        </w:r>
        <w:r w:rsidRPr="00867590">
          <w:tab/>
          <w:t>spare3 NULL, spare2 NULL, spare1 NULL</w:t>
        </w:r>
      </w:ins>
    </w:p>
    <w:p w14:paraId="6B003430" w14:textId="77777777" w:rsidR="00AE2C23" w:rsidRPr="00867590" w:rsidRDefault="00AE2C23" w:rsidP="00AE2C23">
      <w:pPr>
        <w:pStyle w:val="PL"/>
        <w:shd w:val="clear" w:color="auto" w:fill="E6E6E6"/>
        <w:rPr>
          <w:ins w:id="137" w:author="Huawei" w:date="2019-07-30T12:06:00Z"/>
        </w:rPr>
      </w:pPr>
      <w:ins w:id="138" w:author="Huawei" w:date="2019-07-30T12:06:00Z">
        <w:r w:rsidRPr="00867590">
          <w:tab/>
        </w:r>
        <w:r w:rsidRPr="00867590">
          <w:tab/>
          <w:t>criticalExtensionsFuture</w:t>
        </w:r>
        <w:r w:rsidRPr="00867590">
          <w:tab/>
        </w:r>
        <w:r w:rsidRPr="00867590">
          <w:tab/>
        </w:r>
        <w:r w:rsidRPr="00867590">
          <w:tab/>
          <w:t>SEQUENCE {}</w:t>
        </w:r>
      </w:ins>
    </w:p>
    <w:p w14:paraId="01DEF726" w14:textId="77777777" w:rsidR="00AE2C23" w:rsidRPr="00867590" w:rsidRDefault="00AE2C23" w:rsidP="00AE2C23">
      <w:pPr>
        <w:pStyle w:val="PL"/>
        <w:shd w:val="clear" w:color="auto" w:fill="E6E6E6"/>
        <w:rPr>
          <w:ins w:id="139" w:author="Huawei" w:date="2019-07-30T12:06:00Z"/>
        </w:rPr>
      </w:pPr>
      <w:ins w:id="140" w:author="Huawei" w:date="2019-07-30T12:06:00Z">
        <w:r w:rsidRPr="00867590">
          <w:tab/>
          <w:t>}</w:t>
        </w:r>
      </w:ins>
    </w:p>
    <w:p w14:paraId="61BC1AE2" w14:textId="77777777" w:rsidR="00AE2C23" w:rsidRPr="00867590" w:rsidRDefault="00AE2C23" w:rsidP="00AE2C23">
      <w:pPr>
        <w:pStyle w:val="PL"/>
        <w:shd w:val="clear" w:color="auto" w:fill="E6E6E6"/>
        <w:rPr>
          <w:ins w:id="141" w:author="Huawei" w:date="2019-07-30T12:06:00Z"/>
        </w:rPr>
      </w:pPr>
      <w:ins w:id="142" w:author="Huawei" w:date="2019-07-30T12:06:00Z">
        <w:r w:rsidRPr="00867590">
          <w:t>}</w:t>
        </w:r>
      </w:ins>
    </w:p>
    <w:p w14:paraId="08604525" w14:textId="77777777" w:rsidR="00AE2C23" w:rsidRPr="00867590" w:rsidRDefault="00AE2C23" w:rsidP="00AE2C23">
      <w:pPr>
        <w:pStyle w:val="PL"/>
        <w:shd w:val="clear" w:color="auto" w:fill="E6E6E6"/>
        <w:rPr>
          <w:ins w:id="143" w:author="Huawei" w:date="2019-07-30T12:06:00Z"/>
        </w:rPr>
      </w:pPr>
    </w:p>
    <w:p w14:paraId="70495C47" w14:textId="77777777" w:rsidR="00AE2C23" w:rsidRPr="00867590" w:rsidRDefault="00AE2C23" w:rsidP="00AE2C23">
      <w:pPr>
        <w:pStyle w:val="PL"/>
        <w:shd w:val="clear" w:color="auto" w:fill="E6E6E6"/>
        <w:rPr>
          <w:ins w:id="144" w:author="Huawei" w:date="2019-07-30T12:06:00Z"/>
        </w:rPr>
      </w:pPr>
      <w:ins w:id="145" w:author="Huawei" w:date="2019-07-30T12:06:00Z">
        <w:r w:rsidRPr="00867590">
          <w:t>UEInformationRequest-IEs ::=</w:t>
        </w:r>
        <w:r w:rsidRPr="00867590">
          <w:tab/>
        </w:r>
        <w:r w:rsidRPr="00867590">
          <w:tab/>
          <w:t>SEQUENCE {</w:t>
        </w:r>
      </w:ins>
    </w:p>
    <w:p w14:paraId="496606B4" w14:textId="23FCA7A8" w:rsidR="00AE2C23" w:rsidRPr="00867590" w:rsidRDefault="00AE2C23" w:rsidP="00AE2C23">
      <w:pPr>
        <w:pStyle w:val="PL"/>
        <w:shd w:val="clear" w:color="auto" w:fill="E6E6E6"/>
        <w:rPr>
          <w:ins w:id="146" w:author="Huawei" w:date="2019-07-30T12:06:00Z"/>
        </w:rPr>
      </w:pPr>
      <w:ins w:id="147" w:author="Huawei" w:date="2019-07-30T12:06:00Z">
        <w:r w:rsidRPr="00867590">
          <w:tab/>
          <w:t>rach-ReportReq</w:t>
        </w:r>
      </w:ins>
      <w:ins w:id="148" w:author="Huawei" w:date="2019-07-30T18:56:00Z">
        <w:r w:rsidR="00380BD0">
          <w:t>-r16</w:t>
        </w:r>
      </w:ins>
      <w:ins w:id="149" w:author="Huawei" w:date="2019-07-30T12:06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BOOLEAN,</w:t>
        </w:r>
      </w:ins>
    </w:p>
    <w:p w14:paraId="6A1C0B6B" w14:textId="77777777" w:rsidR="00AE2C23" w:rsidRPr="00867590" w:rsidRDefault="00AE2C23" w:rsidP="00AE2C23">
      <w:pPr>
        <w:pStyle w:val="PL"/>
        <w:shd w:val="clear" w:color="auto" w:fill="E6E6E6"/>
        <w:rPr>
          <w:ins w:id="150" w:author="Huawei" w:date="2019-07-30T12:06:00Z"/>
        </w:rPr>
      </w:pPr>
      <w:ins w:id="151" w:author="Huawei" w:date="2019-07-30T12:06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A047D1">
          <w:t>SEQUENCE {}</w:t>
        </w:r>
        <w:r>
          <w:t xml:space="preserve">                  </w:t>
        </w:r>
        <w:r w:rsidRPr="00867590">
          <w:tab/>
        </w:r>
        <w:r w:rsidRPr="00867590">
          <w:tab/>
          <w:t>OPTIONAL</w:t>
        </w:r>
      </w:ins>
    </w:p>
    <w:p w14:paraId="50EEF484" w14:textId="77777777" w:rsidR="00AE2C23" w:rsidRPr="00867590" w:rsidRDefault="00AE2C23" w:rsidP="00AE2C23">
      <w:pPr>
        <w:pStyle w:val="PL"/>
        <w:shd w:val="clear" w:color="auto" w:fill="E6E6E6"/>
        <w:rPr>
          <w:ins w:id="152" w:author="Huawei" w:date="2019-07-30T12:06:00Z"/>
        </w:rPr>
      </w:pPr>
      <w:ins w:id="153" w:author="Huawei" w:date="2019-07-30T12:06:00Z">
        <w:r w:rsidRPr="00867590">
          <w:t>}</w:t>
        </w:r>
      </w:ins>
    </w:p>
    <w:p w14:paraId="7A275453" w14:textId="77777777" w:rsidR="00AE2C23" w:rsidRPr="00867590" w:rsidRDefault="00AE2C23" w:rsidP="00AE2C23">
      <w:pPr>
        <w:pStyle w:val="PL"/>
        <w:shd w:val="clear" w:color="auto" w:fill="E6E6E6"/>
        <w:rPr>
          <w:ins w:id="154" w:author="Huawei" w:date="2019-07-30T12:06:00Z"/>
        </w:rPr>
      </w:pPr>
    </w:p>
    <w:p w14:paraId="51DAF554" w14:textId="77777777" w:rsidR="00AE2C23" w:rsidRPr="00867590" w:rsidRDefault="00AE2C23" w:rsidP="00AE2C23">
      <w:pPr>
        <w:pStyle w:val="PL"/>
        <w:shd w:val="clear" w:color="auto" w:fill="E6E6E6"/>
        <w:rPr>
          <w:ins w:id="155" w:author="Huawei" w:date="2019-07-30T12:06:00Z"/>
        </w:rPr>
      </w:pPr>
    </w:p>
    <w:p w14:paraId="5802770C" w14:textId="77777777" w:rsidR="00AE2C23" w:rsidRPr="00867590" w:rsidRDefault="00AE2C23" w:rsidP="00AE2C23">
      <w:pPr>
        <w:pStyle w:val="PL"/>
        <w:shd w:val="clear" w:color="auto" w:fill="E6E6E6"/>
        <w:rPr>
          <w:ins w:id="156" w:author="Huawei" w:date="2019-07-30T12:06:00Z"/>
        </w:rPr>
      </w:pPr>
      <w:ins w:id="157" w:author="Huawei" w:date="2019-07-30T12:06:00Z">
        <w:r w:rsidRPr="00867590">
          <w:t>-- ASN1STOP</w:t>
        </w:r>
      </w:ins>
    </w:p>
    <w:p w14:paraId="719DF7E6" w14:textId="77777777" w:rsidR="00AE2C23" w:rsidRPr="00867590" w:rsidRDefault="00AE2C23" w:rsidP="00AE2C23">
      <w:pPr>
        <w:rPr>
          <w:ins w:id="158" w:author="Huawei" w:date="2019-07-30T12:06:00Z"/>
          <w:rFonts w:eastAsia="Malgun Gothic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E2C23" w:rsidRPr="00867590" w14:paraId="237159DD" w14:textId="77777777" w:rsidTr="00EB2FF8">
        <w:trPr>
          <w:cantSplit/>
          <w:tblHeader/>
          <w:ins w:id="159" w:author="Huawei" w:date="2019-07-30T12:06:00Z"/>
        </w:trPr>
        <w:tc>
          <w:tcPr>
            <w:tcW w:w="9639" w:type="dxa"/>
          </w:tcPr>
          <w:p w14:paraId="543C2C03" w14:textId="77777777" w:rsidR="00AE2C23" w:rsidRPr="00867590" w:rsidRDefault="00AE2C23" w:rsidP="00EB2FF8">
            <w:pPr>
              <w:pStyle w:val="TAH"/>
              <w:rPr>
                <w:ins w:id="160" w:author="Huawei" w:date="2019-07-30T12:06:00Z"/>
                <w:lang w:eastAsia="en-GB"/>
              </w:rPr>
            </w:pPr>
            <w:ins w:id="161" w:author="Huawei" w:date="2019-07-30T12:06:00Z">
              <w:r w:rsidRPr="00867590">
                <w:rPr>
                  <w:i/>
                  <w:iCs/>
                  <w:noProof/>
                  <w:lang w:eastAsia="ko-KR"/>
                </w:rPr>
                <w:t>UEInformationRequest</w:t>
              </w:r>
              <w:r w:rsidRPr="00867590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AE2C23" w:rsidRPr="00867590" w14:paraId="35E66613" w14:textId="77777777" w:rsidTr="00EB2FF8">
        <w:trPr>
          <w:cantSplit/>
          <w:ins w:id="162" w:author="Huawei" w:date="2019-07-30T12:06:00Z"/>
        </w:trPr>
        <w:tc>
          <w:tcPr>
            <w:tcW w:w="9639" w:type="dxa"/>
          </w:tcPr>
          <w:p w14:paraId="4E9146E8" w14:textId="77777777" w:rsidR="00AE2C23" w:rsidRPr="00867590" w:rsidRDefault="00AE2C23" w:rsidP="00EB2FF8">
            <w:pPr>
              <w:pStyle w:val="TAL"/>
              <w:rPr>
                <w:ins w:id="163" w:author="Huawei" w:date="2019-07-30T12:06:00Z"/>
                <w:b/>
                <w:i/>
                <w:noProof/>
                <w:lang w:eastAsia="ko-KR"/>
              </w:rPr>
            </w:pPr>
            <w:ins w:id="164" w:author="Huawei" w:date="2019-07-30T12:06:00Z">
              <w:r w:rsidRPr="00867590">
                <w:rPr>
                  <w:b/>
                  <w:i/>
                  <w:noProof/>
                  <w:lang w:eastAsia="ko-KR"/>
                </w:rPr>
                <w:t>rach-ReportReq</w:t>
              </w:r>
            </w:ins>
          </w:p>
          <w:p w14:paraId="365A0108" w14:textId="77777777" w:rsidR="00AE2C23" w:rsidRPr="00867590" w:rsidRDefault="00AE2C23" w:rsidP="00EB2FF8">
            <w:pPr>
              <w:pStyle w:val="TAL"/>
              <w:rPr>
                <w:ins w:id="165" w:author="Huawei" w:date="2019-07-30T12:06:00Z"/>
                <w:lang w:eastAsia="ko-KR"/>
              </w:rPr>
            </w:pPr>
            <w:ins w:id="166" w:author="Huawei" w:date="2019-07-30T12:06:00Z">
              <w:r w:rsidRPr="00867590">
                <w:rPr>
                  <w:lang w:eastAsia="ko-KR"/>
                </w:rPr>
                <w:t>This field is used to indicate whether the UE shall report information about the random access procedure.</w:t>
              </w:r>
            </w:ins>
          </w:p>
        </w:tc>
      </w:tr>
    </w:tbl>
    <w:p w14:paraId="62E6BC65" w14:textId="77777777" w:rsidR="00AE2C23" w:rsidRDefault="00AE2C23" w:rsidP="00AE2C23">
      <w:pPr>
        <w:rPr>
          <w:ins w:id="167" w:author="Huawei" w:date="2019-07-30T12:06:00Z"/>
          <w:noProof/>
        </w:rPr>
      </w:pPr>
    </w:p>
    <w:p w14:paraId="32C141CD" w14:textId="77777777" w:rsidR="00AE2C23" w:rsidRDefault="00AE2C23" w:rsidP="00AE2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B9AE046" w14:textId="77777777" w:rsidR="00B6777C" w:rsidRPr="00867590" w:rsidRDefault="00B6777C" w:rsidP="00B6777C">
      <w:pPr>
        <w:pStyle w:val="4"/>
        <w:rPr>
          <w:ins w:id="168" w:author="Huawei" w:date="2019-07-30T15:20:00Z"/>
          <w:rFonts w:eastAsia="Malgun Gothic"/>
          <w:lang w:eastAsia="ko-KR"/>
        </w:rPr>
      </w:pPr>
      <w:bookmarkStart w:id="169" w:name="_Toc12745791"/>
      <w:ins w:id="170" w:author="Huawei" w:date="2019-07-30T15:20:00Z">
        <w:r w:rsidRPr="00867590">
          <w:rPr>
            <w:rFonts w:eastAsia="Malgun Gothic"/>
          </w:rPr>
          <w:t>–</w:t>
        </w:r>
        <w:r w:rsidRPr="00867590">
          <w:rPr>
            <w:rFonts w:eastAsia="Malgun Gothic"/>
          </w:rPr>
          <w:tab/>
        </w:r>
        <w:r w:rsidRPr="00867590">
          <w:rPr>
            <w:rFonts w:eastAsia="Malgun Gothic"/>
            <w:i/>
            <w:noProof/>
            <w:lang w:eastAsia="ko-KR"/>
          </w:rPr>
          <w:t>UEInformationResponse</w:t>
        </w:r>
        <w:bookmarkEnd w:id="169"/>
      </w:ins>
    </w:p>
    <w:p w14:paraId="3F9AB579" w14:textId="77777777" w:rsidR="00B6777C" w:rsidRPr="00867590" w:rsidRDefault="00B6777C" w:rsidP="00B6777C">
      <w:pPr>
        <w:rPr>
          <w:ins w:id="171" w:author="Huawei" w:date="2019-07-30T15:20:00Z"/>
          <w:rFonts w:eastAsia="Malgun Gothic"/>
          <w:lang w:eastAsia="ko-KR"/>
        </w:rPr>
      </w:pPr>
      <w:ins w:id="172" w:author="Huawei" w:date="2019-07-30T15:20:00Z">
        <w:r w:rsidRPr="00867590">
          <w:rPr>
            <w:rFonts w:eastAsia="Malgun Gothic"/>
            <w:lang w:eastAsia="ko-KR"/>
          </w:rPr>
          <w:t xml:space="preserve">The </w:t>
        </w:r>
        <w:r w:rsidRPr="00867590">
          <w:rPr>
            <w:rFonts w:eastAsia="Malgun Gothic"/>
            <w:i/>
            <w:lang w:eastAsia="ko-KR"/>
          </w:rPr>
          <w:t xml:space="preserve">UEInformationResponse </w:t>
        </w:r>
        <w:r w:rsidRPr="00867590">
          <w:rPr>
            <w:rFonts w:eastAsia="Malgun Gothic"/>
            <w:lang w:eastAsia="ko-KR"/>
          </w:rPr>
          <w:t xml:space="preserve">message is used by the UE to transfer the information requested by the </w:t>
        </w:r>
        <w:r w:rsidRPr="00A047D1">
          <w:t>Network</w:t>
        </w:r>
        <w:r w:rsidRPr="00867590">
          <w:rPr>
            <w:rFonts w:eastAsia="Malgun Gothic"/>
            <w:lang w:eastAsia="ko-KR"/>
          </w:rPr>
          <w:t>.</w:t>
        </w:r>
      </w:ins>
    </w:p>
    <w:p w14:paraId="2D30A6D8" w14:textId="77777777" w:rsidR="00B6777C" w:rsidRPr="00867590" w:rsidRDefault="00B6777C" w:rsidP="00B6777C">
      <w:pPr>
        <w:pStyle w:val="B1"/>
        <w:rPr>
          <w:ins w:id="173" w:author="Huawei" w:date="2019-07-30T15:20:00Z"/>
          <w:rFonts w:eastAsia="Malgun Gothic"/>
        </w:rPr>
      </w:pPr>
      <w:ins w:id="174" w:author="Huawei" w:date="2019-07-30T15:20:00Z">
        <w:r w:rsidRPr="00867590">
          <w:rPr>
            <w:rFonts w:eastAsia="Malgun Gothic"/>
          </w:rPr>
          <w:t>Signalling radio bearer: SRB1 or SRB2 (when logged measurement information is included)</w:t>
        </w:r>
      </w:ins>
    </w:p>
    <w:p w14:paraId="3E7D75AD" w14:textId="77777777" w:rsidR="00B6777C" w:rsidRPr="00867590" w:rsidRDefault="00B6777C" w:rsidP="00B6777C">
      <w:pPr>
        <w:pStyle w:val="B1"/>
        <w:rPr>
          <w:ins w:id="175" w:author="Huawei" w:date="2019-07-30T15:20:00Z"/>
          <w:rFonts w:eastAsia="Malgun Gothic"/>
        </w:rPr>
      </w:pPr>
      <w:ins w:id="176" w:author="Huawei" w:date="2019-07-30T15:20:00Z">
        <w:r w:rsidRPr="00867590">
          <w:rPr>
            <w:rFonts w:eastAsia="Malgun Gothic"/>
          </w:rPr>
          <w:t>RLC-SAP: AM</w:t>
        </w:r>
      </w:ins>
    </w:p>
    <w:p w14:paraId="6E183314" w14:textId="77777777" w:rsidR="00B6777C" w:rsidRPr="00867590" w:rsidRDefault="00B6777C" w:rsidP="00B6777C">
      <w:pPr>
        <w:pStyle w:val="B1"/>
        <w:rPr>
          <w:ins w:id="177" w:author="Huawei" w:date="2019-07-30T15:20:00Z"/>
          <w:rFonts w:eastAsia="Malgun Gothic"/>
        </w:rPr>
      </w:pPr>
      <w:ins w:id="178" w:author="Huawei" w:date="2019-07-30T15:20:00Z">
        <w:r w:rsidRPr="00867590">
          <w:rPr>
            <w:rFonts w:eastAsia="Malgun Gothic"/>
          </w:rPr>
          <w:t>Logical channel: DCCH</w:t>
        </w:r>
      </w:ins>
    </w:p>
    <w:p w14:paraId="316C802D" w14:textId="77777777" w:rsidR="00B6777C" w:rsidRPr="00867590" w:rsidRDefault="00B6777C" w:rsidP="00B6777C">
      <w:pPr>
        <w:pStyle w:val="B1"/>
        <w:rPr>
          <w:ins w:id="179" w:author="Huawei" w:date="2019-07-30T15:20:00Z"/>
          <w:rFonts w:eastAsia="Malgun Gothic"/>
        </w:rPr>
      </w:pPr>
      <w:ins w:id="180" w:author="Huawei" w:date="2019-07-30T15:20:00Z">
        <w:r w:rsidRPr="00867590">
          <w:rPr>
            <w:rFonts w:eastAsia="Malgun Gothic"/>
          </w:rPr>
          <w:t xml:space="preserve">Direction: UE to </w:t>
        </w:r>
        <w:r w:rsidRPr="00A047D1">
          <w:t>Network</w:t>
        </w:r>
      </w:ins>
    </w:p>
    <w:p w14:paraId="2A7E0635" w14:textId="77777777" w:rsidR="00B6777C" w:rsidRPr="00867590" w:rsidRDefault="00B6777C" w:rsidP="00B6777C">
      <w:pPr>
        <w:pStyle w:val="TH"/>
        <w:rPr>
          <w:ins w:id="181" w:author="Huawei" w:date="2019-07-30T15:20:00Z"/>
          <w:rFonts w:eastAsia="Malgun Gothic"/>
          <w:bCs/>
          <w:i/>
          <w:iCs/>
        </w:rPr>
      </w:pPr>
      <w:ins w:id="182" w:author="Huawei" w:date="2019-07-30T15:20:00Z">
        <w:r w:rsidRPr="00867590">
          <w:rPr>
            <w:rFonts w:eastAsia="Malgun Gothic"/>
            <w:bCs/>
            <w:i/>
            <w:iCs/>
            <w:noProof/>
            <w:lang w:eastAsia="ko-KR"/>
          </w:rPr>
          <w:t>UEInformationResponse</w:t>
        </w:r>
        <w:r w:rsidRPr="00867590"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3FC0DA26" w14:textId="77777777" w:rsidR="00B6777C" w:rsidRPr="00867590" w:rsidRDefault="00B6777C" w:rsidP="00B6777C">
      <w:pPr>
        <w:pStyle w:val="PL"/>
        <w:shd w:val="clear" w:color="auto" w:fill="E6E6E6"/>
        <w:rPr>
          <w:ins w:id="183" w:author="Huawei" w:date="2019-07-30T15:20:00Z"/>
        </w:rPr>
      </w:pPr>
      <w:ins w:id="184" w:author="Huawei" w:date="2019-07-30T15:20:00Z">
        <w:r w:rsidRPr="00867590">
          <w:t>-- ASN1START</w:t>
        </w:r>
      </w:ins>
    </w:p>
    <w:p w14:paraId="647DB4CD" w14:textId="77777777" w:rsidR="00B6777C" w:rsidRPr="00867590" w:rsidRDefault="00B6777C" w:rsidP="00B6777C">
      <w:pPr>
        <w:pStyle w:val="PL"/>
        <w:shd w:val="clear" w:color="auto" w:fill="E6E6E6"/>
        <w:rPr>
          <w:ins w:id="185" w:author="Huawei" w:date="2019-07-30T15:20:00Z"/>
        </w:rPr>
      </w:pPr>
    </w:p>
    <w:p w14:paraId="458E03E0" w14:textId="77777777" w:rsidR="00B6777C" w:rsidRPr="00867590" w:rsidRDefault="00B6777C" w:rsidP="00B6777C">
      <w:pPr>
        <w:pStyle w:val="PL"/>
        <w:shd w:val="clear" w:color="auto" w:fill="E6E6E6"/>
        <w:rPr>
          <w:ins w:id="186" w:author="Huawei" w:date="2019-07-30T15:20:00Z"/>
        </w:rPr>
      </w:pPr>
      <w:ins w:id="187" w:author="Huawei" w:date="2019-07-30T15:20:00Z">
        <w:r w:rsidRPr="00867590">
          <w:t>UEInformationResponse</w:t>
        </w:r>
        <w:r w:rsidRPr="00867590">
          <w:tab/>
          <w:t>::=</w:t>
        </w:r>
        <w:r w:rsidRPr="00867590">
          <w:tab/>
        </w:r>
        <w:r w:rsidRPr="00867590">
          <w:tab/>
          <w:t>SEQUENCE {</w:t>
        </w:r>
      </w:ins>
    </w:p>
    <w:p w14:paraId="74377553" w14:textId="77777777" w:rsidR="00B6777C" w:rsidRPr="00867590" w:rsidRDefault="00B6777C" w:rsidP="00B6777C">
      <w:pPr>
        <w:pStyle w:val="PL"/>
        <w:shd w:val="clear" w:color="auto" w:fill="E6E6E6"/>
        <w:rPr>
          <w:ins w:id="188" w:author="Huawei" w:date="2019-07-30T15:20:00Z"/>
        </w:rPr>
      </w:pPr>
      <w:ins w:id="189" w:author="Huawei" w:date="2019-07-30T15:20:00Z">
        <w:r w:rsidRPr="00867590">
          <w:tab/>
          <w:t>rrc-TransactionIdentifier</w:t>
        </w:r>
        <w:r w:rsidRPr="00867590">
          <w:tab/>
        </w:r>
        <w:r w:rsidRPr="00867590">
          <w:tab/>
        </w:r>
        <w:r w:rsidRPr="00867590">
          <w:tab/>
          <w:t>RRC-TransactionIdentifier,</w:t>
        </w:r>
      </w:ins>
    </w:p>
    <w:p w14:paraId="0E9CDFE6" w14:textId="77777777" w:rsidR="00B6777C" w:rsidRPr="00867590" w:rsidRDefault="00B6777C" w:rsidP="00B6777C">
      <w:pPr>
        <w:pStyle w:val="PL"/>
        <w:shd w:val="clear" w:color="auto" w:fill="E6E6E6"/>
        <w:rPr>
          <w:ins w:id="190" w:author="Huawei" w:date="2019-07-30T15:20:00Z"/>
        </w:rPr>
      </w:pPr>
      <w:ins w:id="191" w:author="Huawei" w:date="2019-07-30T15:20:00Z">
        <w:r w:rsidRPr="00867590">
          <w:tab/>
          <w:t>criticalExtensions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33464004" w14:textId="77777777" w:rsidR="00B6777C" w:rsidRPr="00867590" w:rsidRDefault="00B6777C" w:rsidP="00B6777C">
      <w:pPr>
        <w:pStyle w:val="PL"/>
        <w:shd w:val="clear" w:color="auto" w:fill="E6E6E6"/>
        <w:rPr>
          <w:ins w:id="192" w:author="Huawei" w:date="2019-07-30T15:20:00Z"/>
        </w:rPr>
      </w:pPr>
      <w:ins w:id="193" w:author="Huawei" w:date="2019-07-30T15:20:00Z">
        <w:r w:rsidRPr="00867590">
          <w:tab/>
        </w:r>
        <w:r w:rsidRPr="00867590">
          <w:tab/>
        </w:r>
        <w:r w:rsidRPr="00867590">
          <w:tab/>
          <w:t>ueInformationResponse</w:t>
        </w:r>
        <w:r w:rsidRPr="00867590">
          <w:tab/>
        </w:r>
        <w:r w:rsidRPr="00867590">
          <w:tab/>
        </w:r>
        <w:r w:rsidRPr="00867590">
          <w:tab/>
        </w:r>
        <w:r>
          <w:t xml:space="preserve">  </w:t>
        </w:r>
        <w:r w:rsidRPr="00867590">
          <w:t>UEInformationResponse-IEs,</w:t>
        </w:r>
      </w:ins>
    </w:p>
    <w:p w14:paraId="29129B8B" w14:textId="77777777" w:rsidR="00B6777C" w:rsidRPr="00867590" w:rsidRDefault="00B6777C" w:rsidP="00B6777C">
      <w:pPr>
        <w:pStyle w:val="PL"/>
        <w:shd w:val="clear" w:color="auto" w:fill="E6E6E6"/>
        <w:rPr>
          <w:ins w:id="194" w:author="Huawei" w:date="2019-07-30T15:20:00Z"/>
        </w:rPr>
      </w:pPr>
      <w:ins w:id="195" w:author="Huawei" w:date="2019-07-30T15:20:00Z">
        <w:r w:rsidRPr="00867590">
          <w:tab/>
        </w:r>
        <w:r w:rsidRPr="00867590">
          <w:tab/>
        </w:r>
        <w:r w:rsidRPr="00867590">
          <w:tab/>
          <w:t>spare3 NULL, spare2 NULL, spare1 NULL</w:t>
        </w:r>
      </w:ins>
    </w:p>
    <w:p w14:paraId="49E5DEEA" w14:textId="77777777" w:rsidR="00B6777C" w:rsidRPr="00867590" w:rsidRDefault="00B6777C" w:rsidP="00B6777C">
      <w:pPr>
        <w:pStyle w:val="PL"/>
        <w:shd w:val="clear" w:color="auto" w:fill="E6E6E6"/>
        <w:rPr>
          <w:ins w:id="196" w:author="Huawei" w:date="2019-07-30T15:20:00Z"/>
        </w:rPr>
      </w:pPr>
      <w:ins w:id="197" w:author="Huawei" w:date="2019-07-30T15:20:00Z">
        <w:r w:rsidRPr="00867590">
          <w:tab/>
        </w:r>
        <w:r w:rsidRPr="00867590">
          <w:tab/>
          <w:t>criticalExtensionsFuture</w:t>
        </w:r>
        <w:r w:rsidRPr="00867590">
          <w:tab/>
        </w:r>
        <w:r w:rsidRPr="00867590">
          <w:tab/>
        </w:r>
        <w:r w:rsidRPr="00867590">
          <w:tab/>
          <w:t>SEQUENCE {}</w:t>
        </w:r>
      </w:ins>
    </w:p>
    <w:p w14:paraId="12A5926C" w14:textId="77777777" w:rsidR="00B6777C" w:rsidRPr="00867590" w:rsidRDefault="00B6777C" w:rsidP="00B6777C">
      <w:pPr>
        <w:pStyle w:val="PL"/>
        <w:shd w:val="clear" w:color="auto" w:fill="E6E6E6"/>
        <w:rPr>
          <w:ins w:id="198" w:author="Huawei" w:date="2019-07-30T15:20:00Z"/>
        </w:rPr>
      </w:pPr>
      <w:ins w:id="199" w:author="Huawei" w:date="2019-07-30T15:20:00Z">
        <w:r w:rsidRPr="00867590">
          <w:tab/>
          <w:t>}</w:t>
        </w:r>
      </w:ins>
    </w:p>
    <w:p w14:paraId="74EF03C9" w14:textId="77777777" w:rsidR="00B6777C" w:rsidRPr="00867590" w:rsidRDefault="00B6777C" w:rsidP="00B6777C">
      <w:pPr>
        <w:pStyle w:val="PL"/>
        <w:shd w:val="clear" w:color="auto" w:fill="E6E6E6"/>
        <w:rPr>
          <w:ins w:id="200" w:author="Huawei" w:date="2019-07-30T15:20:00Z"/>
        </w:rPr>
      </w:pPr>
      <w:ins w:id="201" w:author="Huawei" w:date="2019-07-30T15:20:00Z">
        <w:r w:rsidRPr="00867590">
          <w:t>}</w:t>
        </w:r>
      </w:ins>
    </w:p>
    <w:p w14:paraId="10712BF6" w14:textId="77777777" w:rsidR="00B6777C" w:rsidRPr="00867590" w:rsidRDefault="00B6777C" w:rsidP="00B6777C">
      <w:pPr>
        <w:pStyle w:val="PL"/>
        <w:shd w:val="clear" w:color="auto" w:fill="E6E6E6"/>
        <w:rPr>
          <w:ins w:id="202" w:author="Huawei" w:date="2019-07-30T15:20:00Z"/>
        </w:rPr>
      </w:pPr>
    </w:p>
    <w:p w14:paraId="60B02C3F" w14:textId="77777777" w:rsidR="00B6777C" w:rsidRPr="00867590" w:rsidRDefault="00B6777C" w:rsidP="00B6777C">
      <w:pPr>
        <w:pStyle w:val="PL"/>
        <w:shd w:val="clear" w:color="auto" w:fill="E6E6E6"/>
        <w:rPr>
          <w:ins w:id="203" w:author="Huawei" w:date="2019-07-30T15:20:00Z"/>
        </w:rPr>
      </w:pPr>
      <w:ins w:id="204" w:author="Huawei" w:date="2019-07-30T15:20:00Z">
        <w:r w:rsidRPr="00867590">
          <w:t>UEInformationResponse-IEs ::=</w:t>
        </w:r>
        <w:r w:rsidRPr="00867590">
          <w:tab/>
        </w:r>
        <w:r w:rsidRPr="00867590">
          <w:tab/>
          <w:t>SEQUENCE {</w:t>
        </w:r>
      </w:ins>
    </w:p>
    <w:p w14:paraId="619E4959" w14:textId="4A81808A" w:rsidR="00B6777C" w:rsidRPr="00867590" w:rsidRDefault="00B6777C" w:rsidP="00B6777C">
      <w:pPr>
        <w:pStyle w:val="PL"/>
        <w:shd w:val="clear" w:color="auto" w:fill="E6E6E6"/>
        <w:rPr>
          <w:ins w:id="205" w:author="Huawei" w:date="2019-07-30T15:20:00Z"/>
        </w:rPr>
      </w:pPr>
      <w:ins w:id="206" w:author="Huawei" w:date="2019-07-30T15:20:00Z">
        <w:r w:rsidRPr="00867590">
          <w:tab/>
          <w:t>rach-Report</w:t>
        </w:r>
      </w:ins>
      <w:ins w:id="207" w:author="Huawei" w:date="2019-07-30T18:56:00Z">
        <w:r w:rsidR="00380BD0">
          <w:t>-r16</w:t>
        </w:r>
      </w:ins>
      <w:ins w:id="208" w:author="Huawei" w:date="2019-07-30T15:20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</w:t>
        </w:r>
      </w:ins>
    </w:p>
    <w:p w14:paraId="1070BAB8" w14:textId="17B3FA7A" w:rsidR="00B6777C" w:rsidRDefault="00B6777C" w:rsidP="00B6777C">
      <w:pPr>
        <w:pStyle w:val="PL"/>
        <w:shd w:val="clear" w:color="auto" w:fill="E6E6E6"/>
        <w:rPr>
          <w:ins w:id="209" w:author="Huawei" w:date="2019-07-30T15:20:00Z"/>
        </w:rPr>
      </w:pPr>
      <w:ins w:id="210" w:author="Huawei" w:date="2019-07-30T15:20:00Z">
        <w:r w:rsidRPr="00867590">
          <w:tab/>
        </w:r>
        <w:r w:rsidRPr="00867590">
          <w:tab/>
          <w:t>numberOfPreamblesSent</w:t>
        </w:r>
        <w:r>
          <w:t>rsindex</w:t>
        </w:r>
      </w:ins>
      <w:ins w:id="211" w:author="Huawei" w:date="2019-07-30T18:56:00Z">
        <w:r w:rsidR="00380BD0">
          <w:t>-r16</w:t>
        </w:r>
      </w:ins>
      <w:ins w:id="212" w:author="Huawei" w:date="2019-07-30T15:20:00Z">
        <w:r>
          <w:t xml:space="preserve">        </w:t>
        </w:r>
        <w:r w:rsidRPr="00867590">
          <w:t>SEQUENCE {</w:t>
        </w:r>
      </w:ins>
    </w:p>
    <w:p w14:paraId="4FB7E116" w14:textId="218CA94F" w:rsidR="00B6777C" w:rsidRDefault="00B6777C" w:rsidP="00B6777C">
      <w:pPr>
        <w:pStyle w:val="PL"/>
        <w:shd w:val="clear" w:color="auto" w:fill="E6E6E6"/>
        <w:rPr>
          <w:ins w:id="213" w:author="Huawei" w:date="2019-07-30T15:20:00Z"/>
        </w:rPr>
      </w:pPr>
      <w:ins w:id="214" w:author="Huawei" w:date="2019-07-30T15:20:00Z">
        <w:r>
          <w:t xml:space="preserve">           </w:t>
        </w:r>
        <w:r w:rsidRPr="00F030CC">
          <w:t>ssb-Index</w:t>
        </w:r>
      </w:ins>
      <w:ins w:id="215" w:author="Huawei" w:date="2019-07-30T18:57:00Z">
        <w:r w:rsidR="00380BD0">
          <w:t>-r16</w:t>
        </w:r>
      </w:ins>
      <w:ins w:id="216" w:author="Huawei" w:date="2019-07-30T15:20:00Z">
        <w:r>
          <w:t xml:space="preserve">                            </w:t>
        </w:r>
        <w:r w:rsidRPr="00A047D1">
          <w:t>SSB-Index</w:t>
        </w:r>
        <w:r>
          <w:t>,</w:t>
        </w:r>
      </w:ins>
    </w:p>
    <w:p w14:paraId="5C42E454" w14:textId="2C480A4D" w:rsidR="00B6777C" w:rsidRPr="00F030CC" w:rsidRDefault="00B6777C" w:rsidP="00B6777C">
      <w:pPr>
        <w:pStyle w:val="PL"/>
        <w:shd w:val="clear" w:color="auto" w:fill="E6E6E6"/>
        <w:rPr>
          <w:ins w:id="217" w:author="Huawei" w:date="2019-07-30T15:20:00Z"/>
        </w:rPr>
      </w:pPr>
      <w:ins w:id="218" w:author="Huawei" w:date="2019-07-30T15:20:00Z">
        <w:r>
          <w:t xml:space="preserve">           </w:t>
        </w:r>
        <w:r w:rsidRPr="00F030CC">
          <w:t>ssbFrequency</w:t>
        </w:r>
      </w:ins>
      <w:ins w:id="219" w:author="Huawei" w:date="2019-07-30T18:57:00Z">
        <w:r w:rsidR="00380BD0">
          <w:t>-r16</w:t>
        </w:r>
      </w:ins>
      <w:ins w:id="220" w:author="Huawei" w:date="2019-07-30T15:20:00Z">
        <w:r>
          <w:t xml:space="preserve">                         </w:t>
        </w:r>
        <w:r w:rsidRPr="00F030CC">
          <w:t>ARFCN-ValueNR</w:t>
        </w:r>
        <w:r>
          <w:t>,</w:t>
        </w:r>
      </w:ins>
    </w:p>
    <w:p w14:paraId="0D3E5478" w14:textId="23DD0E01" w:rsidR="00B6777C" w:rsidRPr="00F030CC" w:rsidRDefault="00B6777C" w:rsidP="00B6777C">
      <w:pPr>
        <w:pStyle w:val="PL"/>
        <w:shd w:val="clear" w:color="auto" w:fill="E6E6E6"/>
        <w:rPr>
          <w:ins w:id="221" w:author="Huawei" w:date="2019-07-30T15:20:00Z"/>
        </w:rPr>
      </w:pPr>
      <w:ins w:id="222" w:author="Huawei" w:date="2019-07-30T15:20:00Z">
        <w:r>
          <w:rPr>
            <w:i/>
          </w:rPr>
          <w:t xml:space="preserve">           </w:t>
        </w:r>
        <w:r w:rsidRPr="00867590">
          <w:t>numberOfPreamblesSent</w:t>
        </w:r>
        <w:r>
          <w:t>SSB</w:t>
        </w:r>
      </w:ins>
      <w:ins w:id="223" w:author="Huawei" w:date="2019-07-30T18:57:00Z">
        <w:r w:rsidR="00380BD0">
          <w:t>-r16</w:t>
        </w:r>
      </w:ins>
      <w:ins w:id="224" w:author="Huawei" w:date="2019-07-30T15:20:00Z">
        <w:r>
          <w:t xml:space="preserve">             </w:t>
        </w:r>
        <w:r w:rsidRPr="00867590">
          <w:t>NumberOfPreamblesSent</w:t>
        </w:r>
      </w:ins>
      <w:ins w:id="225" w:author="Huawei" w:date="2019-07-30T18:58:00Z">
        <w:r w:rsidR="00380BD0">
          <w:t>-r16</w:t>
        </w:r>
      </w:ins>
      <w:ins w:id="226" w:author="Huawei" w:date="2019-07-30T15:20:00Z">
        <w:r>
          <w:t>,</w:t>
        </w:r>
      </w:ins>
    </w:p>
    <w:p w14:paraId="2B3B2CED" w14:textId="77777777" w:rsidR="00B6777C" w:rsidRDefault="00B6777C" w:rsidP="00B6777C">
      <w:pPr>
        <w:pStyle w:val="PL"/>
        <w:shd w:val="clear" w:color="auto" w:fill="E6E6E6"/>
        <w:rPr>
          <w:ins w:id="227" w:author="Huawei" w:date="2019-07-30T15:20:00Z"/>
        </w:rPr>
      </w:pPr>
      <w:ins w:id="228" w:author="Huawei" w:date="2019-07-30T15:20:00Z">
        <w:r>
          <w:t xml:space="preserve">        }</w:t>
        </w:r>
      </w:ins>
    </w:p>
    <w:p w14:paraId="183755D2" w14:textId="54783D86" w:rsidR="00B6777C" w:rsidRDefault="00B6777C" w:rsidP="00B6777C">
      <w:pPr>
        <w:pStyle w:val="PL"/>
        <w:shd w:val="clear" w:color="auto" w:fill="E6E6E6"/>
        <w:rPr>
          <w:ins w:id="229" w:author="Huawei" w:date="2019-07-30T15:20:00Z"/>
        </w:rPr>
      </w:pPr>
      <w:ins w:id="230" w:author="Huawei" w:date="2019-07-30T15:20:00Z">
        <w:r>
          <w:t xml:space="preserve">        </w:t>
        </w:r>
        <w:r w:rsidRPr="00867590">
          <w:t>numberOfPreamblesSent</w:t>
        </w:r>
        <w:r>
          <w:t>SUL</w:t>
        </w:r>
      </w:ins>
      <w:ins w:id="231" w:author="Huawei" w:date="2019-07-30T18:57:00Z">
        <w:r w:rsidR="00380BD0">
          <w:t>-r16</w:t>
        </w:r>
      </w:ins>
      <w:ins w:id="232" w:author="Huawei" w:date="2019-07-30T15:20:00Z">
        <w:r w:rsidRPr="00867590">
          <w:tab/>
        </w:r>
        <w:r w:rsidRPr="00867590">
          <w:tab/>
        </w:r>
        <w:r w:rsidRPr="00867590">
          <w:tab/>
        </w:r>
        <w:r w:rsidRPr="00867590">
          <w:tab/>
          <w:t>NumberOfPreamblesSent</w:t>
        </w:r>
      </w:ins>
      <w:ins w:id="233" w:author="Huawei" w:date="2019-07-30T18:58:00Z">
        <w:r w:rsidR="00380BD0">
          <w:t>-r16</w:t>
        </w:r>
      </w:ins>
      <w:ins w:id="234" w:author="Huawei" w:date="2019-07-30T15:20:00Z">
        <w:r w:rsidRPr="00867590">
          <w:t>,</w:t>
        </w:r>
      </w:ins>
    </w:p>
    <w:p w14:paraId="1DE404FA" w14:textId="09B088AE" w:rsidR="00B6777C" w:rsidRPr="00867590" w:rsidRDefault="00B6777C" w:rsidP="00B6777C">
      <w:pPr>
        <w:pStyle w:val="PL"/>
        <w:shd w:val="clear" w:color="auto" w:fill="E6E6E6"/>
        <w:rPr>
          <w:ins w:id="235" w:author="Huawei" w:date="2019-07-30T15:20:00Z"/>
        </w:rPr>
      </w:pPr>
      <w:ins w:id="236" w:author="Huawei" w:date="2019-07-30T15:20:00Z">
        <w:r>
          <w:t xml:space="preserve">        </w:t>
        </w:r>
        <w:r w:rsidRPr="00867590">
          <w:t>numberOfPreamblesSent</w:t>
        </w:r>
        <w:r>
          <w:t>UL</w:t>
        </w:r>
      </w:ins>
      <w:ins w:id="237" w:author="Huawei" w:date="2019-07-30T18:57:00Z">
        <w:r w:rsidR="00380BD0">
          <w:t>-r16</w:t>
        </w:r>
      </w:ins>
      <w:ins w:id="238" w:author="Huawei" w:date="2019-07-30T15:20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>
          <w:t xml:space="preserve">    </w:t>
        </w:r>
        <w:r w:rsidRPr="00867590">
          <w:t>NumberOfPreamblesSent</w:t>
        </w:r>
      </w:ins>
      <w:ins w:id="239" w:author="Huawei" w:date="2019-07-30T18:58:00Z">
        <w:r w:rsidR="00380BD0">
          <w:t>-r16</w:t>
        </w:r>
      </w:ins>
      <w:ins w:id="240" w:author="Huawei" w:date="2019-07-30T15:20:00Z">
        <w:r w:rsidRPr="00867590">
          <w:t>,</w:t>
        </w:r>
      </w:ins>
    </w:p>
    <w:p w14:paraId="4F9F9A53" w14:textId="4BDA3929" w:rsidR="00B6777C" w:rsidRDefault="00B6777C" w:rsidP="00B6777C">
      <w:pPr>
        <w:pStyle w:val="PL"/>
        <w:shd w:val="clear" w:color="auto" w:fill="E6E6E6"/>
        <w:rPr>
          <w:ins w:id="241" w:author="Huawei" w:date="2019-07-30T15:20:00Z"/>
        </w:rPr>
      </w:pPr>
      <w:ins w:id="242" w:author="Huawei" w:date="2019-07-30T15:20:00Z">
        <w:r w:rsidRPr="00867590">
          <w:tab/>
        </w:r>
        <w:r w:rsidRPr="00867590">
          <w:tab/>
          <w:t>contentionDetected</w:t>
        </w:r>
      </w:ins>
      <w:ins w:id="243" w:author="Huawei" w:date="2019-07-30T18:57:00Z">
        <w:r w:rsidR="00380BD0">
          <w:t>-r16</w:t>
        </w:r>
      </w:ins>
      <w:ins w:id="244" w:author="Huawei" w:date="2019-07-30T15:20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>
          <w:t xml:space="preserve">    </w:t>
        </w:r>
        <w:r w:rsidRPr="00867590">
          <w:t>BOOLEAN</w:t>
        </w:r>
      </w:ins>
    </w:p>
    <w:p w14:paraId="38F04223" w14:textId="0DCFC98B" w:rsidR="00B6777C" w:rsidRDefault="00B6777C" w:rsidP="00B6777C">
      <w:pPr>
        <w:pStyle w:val="PL"/>
        <w:shd w:val="clear" w:color="auto" w:fill="E6E6E6"/>
        <w:rPr>
          <w:ins w:id="245" w:author="Huawei" w:date="2019-07-30T15:20:00Z"/>
        </w:rPr>
      </w:pPr>
      <w:ins w:id="246" w:author="Huawei" w:date="2019-07-30T15:20:00Z">
        <w:r>
          <w:t xml:space="preserve">        ssbthreshold</w:t>
        </w:r>
        <w:r w:rsidRPr="00F030CC">
          <w:t>indication</w:t>
        </w:r>
      </w:ins>
      <w:ins w:id="247" w:author="Huawei" w:date="2019-07-30T18:57:00Z">
        <w:r w:rsidR="00380BD0">
          <w:t>-r16</w:t>
        </w:r>
      </w:ins>
      <w:ins w:id="248" w:author="Huawei" w:date="2019-07-30T15:20:00Z">
        <w:r>
          <w:t xml:space="preserve">                  </w:t>
        </w:r>
      </w:ins>
      <w:ins w:id="249" w:author="Huawei" w:date="2019-07-30T15:45:00Z">
        <w:r w:rsidR="0011102C" w:rsidRPr="00867590">
          <w:t>BOOLEAN</w:t>
        </w:r>
      </w:ins>
    </w:p>
    <w:p w14:paraId="74260656" w14:textId="77737F55" w:rsidR="00B6777C" w:rsidRDefault="00B6777C" w:rsidP="00B6777C">
      <w:pPr>
        <w:pStyle w:val="PL"/>
        <w:shd w:val="clear" w:color="auto" w:fill="E6E6E6"/>
        <w:rPr>
          <w:ins w:id="250" w:author="Huawei" w:date="2019-07-30T15:20:00Z"/>
        </w:rPr>
      </w:pPr>
      <w:ins w:id="251" w:author="Huawei" w:date="2019-07-30T15:20:00Z">
        <w:r>
          <w:t xml:space="preserve">        </w:t>
        </w:r>
        <w:r w:rsidRPr="00A047D1">
          <w:t>measResultListNR</w:t>
        </w:r>
      </w:ins>
      <w:ins w:id="252" w:author="Huawei" w:date="2019-07-30T18:57:00Z">
        <w:r w:rsidR="00380BD0">
          <w:t>-r16</w:t>
        </w:r>
      </w:ins>
      <w:ins w:id="253" w:author="Huawei" w:date="2019-07-30T15:20:00Z">
        <w:r w:rsidRPr="00A047D1">
          <w:t xml:space="preserve">                        MeasResultListNR,</w:t>
        </w:r>
      </w:ins>
    </w:p>
    <w:p w14:paraId="71CE1856" w14:textId="269573C2" w:rsidR="00B6777C" w:rsidRPr="00F030CC" w:rsidRDefault="00B6777C" w:rsidP="00B6777C">
      <w:pPr>
        <w:pStyle w:val="PL"/>
        <w:shd w:val="clear" w:color="auto" w:fill="E6E6E6"/>
        <w:rPr>
          <w:ins w:id="254" w:author="Huawei" w:date="2019-07-30T15:20:00Z"/>
        </w:rPr>
      </w:pPr>
      <w:ins w:id="255" w:author="Huawei" w:date="2019-07-30T15:20:00Z">
        <w:r w:rsidRPr="00F030CC">
          <w:t xml:space="preserve">        numberoffallback</w:t>
        </w:r>
      </w:ins>
      <w:ins w:id="256" w:author="Huawei" w:date="2019-07-30T18:57:00Z">
        <w:r w:rsidR="00380BD0">
          <w:t>-r16</w:t>
        </w:r>
      </w:ins>
      <w:ins w:id="257" w:author="Huawei" w:date="2019-07-30T15:20:00Z">
        <w:r>
          <w:t xml:space="preserve">                        N</w:t>
        </w:r>
        <w:r w:rsidRPr="00F030CC">
          <w:t>umberoffallback</w:t>
        </w:r>
      </w:ins>
      <w:ins w:id="258" w:author="Huawei" w:date="2019-07-30T18:58:00Z">
        <w:r w:rsidR="00380BD0">
          <w:t>-r16</w:t>
        </w:r>
      </w:ins>
    </w:p>
    <w:p w14:paraId="0A888844" w14:textId="7AECB105" w:rsidR="00B6777C" w:rsidRPr="00F030CC" w:rsidRDefault="00B6777C" w:rsidP="00B6777C">
      <w:pPr>
        <w:pStyle w:val="PL"/>
        <w:shd w:val="clear" w:color="auto" w:fill="E6E6E6"/>
        <w:rPr>
          <w:ins w:id="259" w:author="Huawei" w:date="2019-07-30T15:20:00Z"/>
        </w:rPr>
      </w:pPr>
      <w:ins w:id="260" w:author="Huawei" w:date="2019-07-30T15:20:00Z">
        <w:r w:rsidRPr="00F030CC">
          <w:t xml:space="preserve">        numberofpreamblesentCBRA</w:t>
        </w:r>
      </w:ins>
      <w:ins w:id="261" w:author="Huawei" w:date="2019-07-30T18:57:00Z">
        <w:r w:rsidR="00380BD0">
          <w:t>-r16</w:t>
        </w:r>
      </w:ins>
      <w:ins w:id="262" w:author="Huawei" w:date="2019-07-30T15:20:00Z">
        <w:r>
          <w:t xml:space="preserve">                N</w:t>
        </w:r>
        <w:r w:rsidR="00380BD0">
          <w:t>umberofpreamblesent</w:t>
        </w:r>
      </w:ins>
      <w:ins w:id="263" w:author="Huawei" w:date="2019-07-30T18:58:00Z">
        <w:r w:rsidR="00380BD0">
          <w:t>-r16</w:t>
        </w:r>
      </w:ins>
    </w:p>
    <w:p w14:paraId="32E05745" w14:textId="218809CD" w:rsidR="00B6777C" w:rsidRPr="00867590" w:rsidRDefault="00B6777C" w:rsidP="00B6777C">
      <w:pPr>
        <w:pStyle w:val="PL"/>
        <w:shd w:val="clear" w:color="auto" w:fill="E6E6E6"/>
        <w:rPr>
          <w:ins w:id="264" w:author="Huawei" w:date="2019-07-30T15:20:00Z"/>
        </w:rPr>
      </w:pPr>
      <w:ins w:id="265" w:author="Huawei" w:date="2019-07-30T15:20:00Z">
        <w:r w:rsidRPr="00F030CC">
          <w:t xml:space="preserve">        numberofpreamblesentCFRA</w:t>
        </w:r>
      </w:ins>
      <w:ins w:id="266" w:author="Huawei" w:date="2019-07-30T18:57:00Z">
        <w:r w:rsidR="00380BD0">
          <w:t>-r16</w:t>
        </w:r>
      </w:ins>
      <w:ins w:id="267" w:author="Huawei" w:date="2019-07-30T15:20:00Z">
        <w:r>
          <w:t xml:space="preserve">                N</w:t>
        </w:r>
        <w:r w:rsidR="00380BD0">
          <w:t>umberofpreamblesent</w:t>
        </w:r>
      </w:ins>
      <w:ins w:id="268" w:author="Huawei" w:date="2019-07-30T18:58:00Z">
        <w:r w:rsidR="00380BD0">
          <w:t>-r16</w:t>
        </w:r>
      </w:ins>
      <w:ins w:id="269" w:author="Huawei" w:date="2019-07-30T15:20:00Z">
        <w:r>
          <w:t xml:space="preserve">                                                                                          </w:t>
        </w:r>
      </w:ins>
    </w:p>
    <w:p w14:paraId="6380BF3E" w14:textId="77777777" w:rsidR="00B6777C" w:rsidRPr="00867590" w:rsidRDefault="00B6777C" w:rsidP="00B6777C">
      <w:pPr>
        <w:pStyle w:val="PL"/>
        <w:shd w:val="clear" w:color="auto" w:fill="E6E6E6"/>
        <w:rPr>
          <w:ins w:id="270" w:author="Huawei" w:date="2019-07-30T15:20:00Z"/>
        </w:rPr>
      </w:pPr>
      <w:ins w:id="271" w:author="Huawei" w:date="2019-07-30T15:20:00Z">
        <w:r w:rsidRPr="00867590">
          <w:tab/>
          <w:t>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5D358ACF" w14:textId="77777777" w:rsidR="00B6777C" w:rsidRDefault="00B6777C" w:rsidP="00B6777C">
      <w:pPr>
        <w:pStyle w:val="PL"/>
        <w:shd w:val="clear" w:color="auto" w:fill="E6E6E6"/>
        <w:rPr>
          <w:ins w:id="272" w:author="Huawei" w:date="2019-07-30T15:20:00Z"/>
        </w:rPr>
      </w:pPr>
      <w:ins w:id="273" w:author="Huawei" w:date="2019-07-30T15:20:00Z">
        <w:r w:rsidRPr="00867590">
          <w:t>}</w:t>
        </w:r>
      </w:ins>
    </w:p>
    <w:p w14:paraId="6A1B0681" w14:textId="77777777" w:rsidR="00B6777C" w:rsidRDefault="00B6777C" w:rsidP="00B6777C">
      <w:pPr>
        <w:pStyle w:val="PL"/>
        <w:shd w:val="clear" w:color="auto" w:fill="E6E6E6"/>
        <w:rPr>
          <w:ins w:id="274" w:author="Huawei" w:date="2019-07-30T15:20:00Z"/>
        </w:rPr>
      </w:pPr>
    </w:p>
    <w:p w14:paraId="29D584DE" w14:textId="77777777" w:rsidR="00B6777C" w:rsidRDefault="00B6777C" w:rsidP="00B6777C">
      <w:pPr>
        <w:pStyle w:val="PL"/>
        <w:shd w:val="clear" w:color="auto" w:fill="E6E6E6"/>
        <w:rPr>
          <w:ins w:id="275" w:author="Huawei" w:date="2019-07-30T15:20:00Z"/>
        </w:rPr>
      </w:pPr>
    </w:p>
    <w:p w14:paraId="7F56F1BE" w14:textId="60A977D3" w:rsidR="00B6777C" w:rsidRDefault="00B6777C" w:rsidP="00B6777C">
      <w:pPr>
        <w:pStyle w:val="PL"/>
        <w:shd w:val="clear" w:color="auto" w:fill="E6E6E6"/>
        <w:rPr>
          <w:ins w:id="276" w:author="Huawei" w:date="2019-07-30T18:57:00Z"/>
        </w:rPr>
      </w:pPr>
      <w:ins w:id="277" w:author="Huawei" w:date="2019-07-30T15:20:00Z">
        <w:r w:rsidRPr="00867590">
          <w:t>NumberOfPreamblesSent</w:t>
        </w:r>
      </w:ins>
      <w:ins w:id="278" w:author="Huawei" w:date="2019-07-30T18:57:00Z">
        <w:r w:rsidR="00380BD0">
          <w:t>-r16</w:t>
        </w:r>
      </w:ins>
      <w:ins w:id="279" w:author="Huawei" w:date="2019-07-30T15:20:00Z">
        <w:r w:rsidRPr="00867590">
          <w:t>::=</w:t>
        </w:r>
        <w:r w:rsidRPr="00867590">
          <w:tab/>
        </w:r>
        <w:r w:rsidRPr="00867590">
          <w:tab/>
        </w:r>
        <w:r w:rsidRPr="00867590">
          <w:tab/>
          <w:t>INTEGER (1..200)</w:t>
        </w:r>
      </w:ins>
    </w:p>
    <w:p w14:paraId="3D8D0EB8" w14:textId="66A2B86B" w:rsidR="00380BD0" w:rsidRPr="00867590" w:rsidRDefault="00380BD0" w:rsidP="00B6777C">
      <w:pPr>
        <w:pStyle w:val="PL"/>
        <w:shd w:val="clear" w:color="auto" w:fill="E6E6E6"/>
        <w:rPr>
          <w:ins w:id="280" w:author="Huawei" w:date="2019-07-30T15:20:00Z"/>
        </w:rPr>
      </w:pPr>
      <w:ins w:id="281" w:author="Huawei" w:date="2019-07-30T18:58:00Z">
        <w:r>
          <w:t>N</w:t>
        </w:r>
        <w:r w:rsidRPr="00F030CC">
          <w:t>umberoffallback</w:t>
        </w:r>
        <w:r>
          <w:t>-r16</w:t>
        </w:r>
        <w:r w:rsidRPr="00867590">
          <w:t>::=</w:t>
        </w:r>
        <w:r w:rsidRPr="00867590">
          <w:tab/>
        </w:r>
        <w:r w:rsidRPr="00867590">
          <w:tab/>
        </w:r>
        <w:r w:rsidRPr="00867590">
          <w:tab/>
          <w:t>INTEGER (1..200)</w:t>
        </w:r>
      </w:ins>
    </w:p>
    <w:p w14:paraId="4584EF99" w14:textId="77777777" w:rsidR="00B6777C" w:rsidRDefault="00B6777C" w:rsidP="00B6777C">
      <w:pPr>
        <w:pStyle w:val="PL"/>
        <w:shd w:val="clear" w:color="auto" w:fill="E6E6E6"/>
        <w:rPr>
          <w:ins w:id="282" w:author="Huawei" w:date="2019-07-30T15:20:00Z"/>
        </w:rPr>
      </w:pPr>
    </w:p>
    <w:p w14:paraId="17E897E0" w14:textId="77777777" w:rsidR="00B6777C" w:rsidRDefault="00B6777C" w:rsidP="00B6777C">
      <w:pPr>
        <w:pStyle w:val="PL"/>
        <w:shd w:val="clear" w:color="auto" w:fill="E6E6E6"/>
        <w:rPr>
          <w:ins w:id="283" w:author="Huawei" w:date="2019-07-30T15:20:00Z"/>
        </w:rPr>
      </w:pPr>
    </w:p>
    <w:p w14:paraId="5117374D" w14:textId="77777777" w:rsidR="00B6777C" w:rsidRPr="00867590" w:rsidRDefault="00B6777C" w:rsidP="00B6777C">
      <w:pPr>
        <w:pStyle w:val="PL"/>
        <w:shd w:val="clear" w:color="auto" w:fill="E6E6E6"/>
        <w:rPr>
          <w:ins w:id="284" w:author="Huawei" w:date="2019-07-30T15:20:00Z"/>
        </w:rPr>
      </w:pPr>
      <w:ins w:id="285" w:author="Huawei" w:date="2019-07-30T15:20:00Z">
        <w:r w:rsidRPr="00867590">
          <w:t>-- ASN1STOP</w:t>
        </w:r>
      </w:ins>
    </w:p>
    <w:p w14:paraId="02B17764" w14:textId="77777777" w:rsidR="00B6777C" w:rsidRDefault="00B6777C" w:rsidP="00B6777C">
      <w:pPr>
        <w:rPr>
          <w:ins w:id="286" w:author="Huawei" w:date="2019-07-30T15:20:00Z"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777C" w:rsidRPr="00867590" w14:paraId="14ED6F2D" w14:textId="77777777" w:rsidTr="00EB2FF8">
        <w:trPr>
          <w:cantSplit/>
          <w:ins w:id="287" w:author="Huawei" w:date="2019-07-30T15:2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DF8D0" w14:textId="77777777" w:rsidR="00B6777C" w:rsidRPr="00867590" w:rsidRDefault="00B6777C" w:rsidP="00EB2FF8">
            <w:pPr>
              <w:pStyle w:val="TAL"/>
              <w:rPr>
                <w:ins w:id="288" w:author="Huawei" w:date="2019-07-30T15:20:00Z"/>
                <w:b/>
                <w:i/>
                <w:noProof/>
                <w:lang w:eastAsia="ko-KR"/>
              </w:rPr>
            </w:pPr>
            <w:ins w:id="289" w:author="Huawei" w:date="2019-07-30T15:20:00Z">
              <w:r w:rsidRPr="00867590">
                <w:rPr>
                  <w:b/>
                  <w:i/>
                  <w:noProof/>
                  <w:lang w:eastAsia="ko-KR"/>
                </w:rPr>
                <w:t>contentionDetected</w:t>
              </w:r>
            </w:ins>
          </w:p>
          <w:p w14:paraId="7D7F3A53" w14:textId="77777777" w:rsidR="00B6777C" w:rsidRPr="00BC0D9F" w:rsidRDefault="00B6777C" w:rsidP="00EB2FF8">
            <w:pPr>
              <w:pStyle w:val="TAL"/>
              <w:rPr>
                <w:ins w:id="290" w:author="Huawei" w:date="2019-07-30T15:20:00Z"/>
                <w:noProof/>
                <w:lang w:eastAsia="ko-KR"/>
              </w:rPr>
            </w:pPr>
            <w:ins w:id="291" w:author="Huawei" w:date="2019-07-30T15:20:00Z">
              <w:r w:rsidRPr="00BC0D9F">
                <w:rPr>
                  <w:noProof/>
                  <w:lang w:eastAsia="ko-KR"/>
                </w:rPr>
                <w:t>This field is used to indicate that contention was detected for at least one of the transmitted preambles, see TS 3</w:t>
              </w:r>
              <w:r>
                <w:rPr>
                  <w:noProof/>
                  <w:lang w:eastAsia="ko-KR"/>
                </w:rPr>
                <w:t>8</w:t>
              </w:r>
              <w:r w:rsidRPr="00BC0D9F">
                <w:rPr>
                  <w:noProof/>
                  <w:lang w:eastAsia="ko-KR"/>
                </w:rPr>
                <w:t>.321 [</w:t>
              </w:r>
              <w:r>
                <w:rPr>
                  <w:noProof/>
                  <w:lang w:eastAsia="ko-KR"/>
                </w:rPr>
                <w:t>3</w:t>
              </w:r>
              <w:r w:rsidRPr="00BC0D9F">
                <w:rPr>
                  <w:noProof/>
                  <w:lang w:eastAsia="ko-KR"/>
                </w:rPr>
                <w:t xml:space="preserve">]. </w:t>
              </w:r>
            </w:ins>
          </w:p>
        </w:tc>
      </w:tr>
      <w:tr w:rsidR="00B6777C" w:rsidRPr="00867590" w14:paraId="239F1583" w14:textId="77777777" w:rsidTr="00EB2FF8">
        <w:trPr>
          <w:cantSplit/>
          <w:ins w:id="292" w:author="Huawei" w:date="2019-07-30T15:20:00Z"/>
        </w:trPr>
        <w:tc>
          <w:tcPr>
            <w:tcW w:w="9639" w:type="dxa"/>
          </w:tcPr>
          <w:p w14:paraId="73CECFE9" w14:textId="77777777" w:rsidR="00B6777C" w:rsidRPr="00867590" w:rsidRDefault="00B6777C" w:rsidP="00EB2FF8">
            <w:pPr>
              <w:pStyle w:val="TAL"/>
              <w:rPr>
                <w:ins w:id="293" w:author="Huawei" w:date="2019-07-30T15:20:00Z"/>
                <w:b/>
                <w:i/>
                <w:noProof/>
                <w:lang w:eastAsia="ko-KR"/>
              </w:rPr>
            </w:pPr>
            <w:ins w:id="294" w:author="Huawei" w:date="2019-07-30T15:20:00Z">
              <w:r w:rsidRPr="00867590">
                <w:rPr>
                  <w:b/>
                  <w:i/>
                  <w:noProof/>
                  <w:lang w:eastAsia="ko-KR"/>
                </w:rPr>
                <w:t>numberOfPreamblesSent</w:t>
              </w:r>
              <w:r>
                <w:rPr>
                  <w:b/>
                  <w:i/>
                  <w:noProof/>
                  <w:lang w:eastAsia="ko-KR"/>
                </w:rPr>
                <w:t>SSB</w:t>
              </w:r>
            </w:ins>
          </w:p>
          <w:p w14:paraId="600B112F" w14:textId="77777777" w:rsidR="00B6777C" w:rsidRPr="00867590" w:rsidRDefault="00B6777C" w:rsidP="00EB2FF8">
            <w:pPr>
              <w:pStyle w:val="TAL"/>
              <w:rPr>
                <w:ins w:id="295" w:author="Huawei" w:date="2019-07-30T15:20:00Z"/>
                <w:lang w:eastAsia="ko-KR"/>
              </w:rPr>
            </w:pPr>
            <w:ins w:id="296" w:author="Huawei" w:date="2019-07-30T15:20:00Z">
              <w:r w:rsidRPr="00867590">
                <w:rPr>
                  <w:lang w:eastAsia="ko-KR"/>
                </w:rPr>
                <w:t>This field is used to indicate the number of RACH preambles that were transmitted</w:t>
              </w:r>
              <w:r>
                <w:rPr>
                  <w:lang w:eastAsia="ko-KR"/>
                </w:rPr>
                <w:t xml:space="preserve"> in each </w:t>
              </w:r>
              <w:r w:rsidRPr="00A047D1">
                <w:t>SS-Block</w:t>
              </w:r>
              <w:r w:rsidRPr="00867590">
                <w:rPr>
                  <w:lang w:eastAsia="ko-KR"/>
                </w:rPr>
                <w:t>. Corresponds to parameter PREAMBLE_TRANSMISSION_COUNTER in TS 3</w:t>
              </w:r>
              <w:r>
                <w:rPr>
                  <w:lang w:eastAsia="ko-KR"/>
                </w:rPr>
                <w:t>8</w:t>
              </w:r>
              <w:r w:rsidRPr="00867590">
                <w:rPr>
                  <w:lang w:eastAsia="ko-KR"/>
                </w:rPr>
                <w:t>.321 [</w:t>
              </w:r>
              <w:r>
                <w:rPr>
                  <w:lang w:eastAsia="ko-KR"/>
                </w:rPr>
                <w:t>3</w:t>
              </w:r>
              <w:r w:rsidRPr="00867590">
                <w:rPr>
                  <w:lang w:eastAsia="ko-KR"/>
                </w:rPr>
                <w:t>].</w:t>
              </w:r>
            </w:ins>
          </w:p>
        </w:tc>
      </w:tr>
      <w:tr w:rsidR="00B6777C" w:rsidRPr="00867590" w14:paraId="28746EE8" w14:textId="77777777" w:rsidTr="00EB2FF8">
        <w:trPr>
          <w:cantSplit/>
          <w:ins w:id="297" w:author="Huawei" w:date="2019-07-30T15:20:00Z"/>
        </w:trPr>
        <w:tc>
          <w:tcPr>
            <w:tcW w:w="9639" w:type="dxa"/>
          </w:tcPr>
          <w:p w14:paraId="29090979" w14:textId="77777777" w:rsidR="00B6777C" w:rsidRPr="00867590" w:rsidRDefault="00B6777C" w:rsidP="00EB2FF8">
            <w:pPr>
              <w:pStyle w:val="TAL"/>
              <w:rPr>
                <w:ins w:id="298" w:author="Huawei" w:date="2019-07-30T15:20:00Z"/>
                <w:b/>
                <w:i/>
                <w:noProof/>
                <w:lang w:eastAsia="ko-KR"/>
              </w:rPr>
            </w:pPr>
            <w:ins w:id="299" w:author="Huawei" w:date="2019-07-30T15:20:00Z">
              <w:r w:rsidRPr="00867590">
                <w:rPr>
                  <w:b/>
                  <w:i/>
                  <w:noProof/>
                  <w:lang w:eastAsia="ko-KR"/>
                </w:rPr>
                <w:t>numberOfPreamblesSent</w:t>
              </w:r>
              <w:r>
                <w:rPr>
                  <w:b/>
                  <w:i/>
                  <w:noProof/>
                  <w:lang w:eastAsia="ko-KR"/>
                </w:rPr>
                <w:t>SUL</w:t>
              </w:r>
            </w:ins>
          </w:p>
          <w:p w14:paraId="5ABD3A5A" w14:textId="77777777" w:rsidR="00B6777C" w:rsidRPr="00867590" w:rsidRDefault="00B6777C" w:rsidP="00EB2FF8">
            <w:pPr>
              <w:pStyle w:val="TAL"/>
              <w:rPr>
                <w:ins w:id="300" w:author="Huawei" w:date="2019-07-30T15:20:00Z"/>
                <w:b/>
                <w:i/>
                <w:noProof/>
                <w:lang w:eastAsia="ko-KR"/>
              </w:rPr>
            </w:pPr>
            <w:ins w:id="301" w:author="Huawei" w:date="2019-07-30T15:20:00Z">
              <w:r w:rsidRPr="00867590">
                <w:rPr>
                  <w:lang w:eastAsia="ko-KR"/>
                </w:rPr>
                <w:t>This field is used to indicate the number of RACH preambles that were transmitted</w:t>
              </w:r>
              <w:r>
                <w:rPr>
                  <w:lang w:eastAsia="ko-KR"/>
                </w:rPr>
                <w:t xml:space="preserve"> in </w:t>
              </w:r>
              <w:r w:rsidRPr="00A047D1">
                <w:rPr>
                  <w:lang w:eastAsia="ja-JP"/>
                </w:rPr>
                <w:t xml:space="preserve">supplementary </w:t>
              </w:r>
              <w:r>
                <w:rPr>
                  <w:lang w:eastAsia="ja-JP"/>
                </w:rPr>
                <w:t xml:space="preserve">uplink </w:t>
              </w:r>
              <w:r>
                <w:rPr>
                  <w:lang w:eastAsia="ko-KR"/>
                </w:rPr>
                <w:t>carrier</w:t>
              </w:r>
              <w:r w:rsidRPr="00867590">
                <w:rPr>
                  <w:lang w:eastAsia="ko-KR"/>
                </w:rPr>
                <w:t>. Corresponds to parameter PREAMBLE_TRANSMISSION_COUNTER in TS 3</w:t>
              </w:r>
              <w:r>
                <w:rPr>
                  <w:lang w:eastAsia="ko-KR"/>
                </w:rPr>
                <w:t>8</w:t>
              </w:r>
              <w:r w:rsidRPr="00867590">
                <w:rPr>
                  <w:lang w:eastAsia="ko-KR"/>
                </w:rPr>
                <w:t>.321 [</w:t>
              </w:r>
              <w:r>
                <w:rPr>
                  <w:lang w:eastAsia="ko-KR"/>
                </w:rPr>
                <w:t>3</w:t>
              </w:r>
              <w:r w:rsidRPr="00867590">
                <w:rPr>
                  <w:lang w:eastAsia="ko-KR"/>
                </w:rPr>
                <w:t>].</w:t>
              </w:r>
            </w:ins>
          </w:p>
        </w:tc>
      </w:tr>
      <w:tr w:rsidR="00B6777C" w:rsidRPr="00867590" w14:paraId="3F5FEF83" w14:textId="77777777" w:rsidTr="00EB2FF8">
        <w:trPr>
          <w:cantSplit/>
          <w:ins w:id="302" w:author="Huawei" w:date="2019-07-30T15:20:00Z"/>
        </w:trPr>
        <w:tc>
          <w:tcPr>
            <w:tcW w:w="9639" w:type="dxa"/>
          </w:tcPr>
          <w:p w14:paraId="15CF7674" w14:textId="77777777" w:rsidR="00B6777C" w:rsidRPr="00867590" w:rsidRDefault="00B6777C" w:rsidP="00EB2FF8">
            <w:pPr>
              <w:pStyle w:val="TAL"/>
              <w:rPr>
                <w:ins w:id="303" w:author="Huawei" w:date="2019-07-30T15:20:00Z"/>
                <w:b/>
                <w:i/>
                <w:noProof/>
                <w:lang w:eastAsia="ko-KR"/>
              </w:rPr>
            </w:pPr>
            <w:ins w:id="304" w:author="Huawei" w:date="2019-07-30T15:20:00Z">
              <w:r w:rsidRPr="00867590">
                <w:rPr>
                  <w:b/>
                  <w:i/>
                  <w:noProof/>
                  <w:lang w:eastAsia="ko-KR"/>
                </w:rPr>
                <w:t>numberOfPreamblesSent</w:t>
              </w:r>
              <w:r>
                <w:rPr>
                  <w:b/>
                  <w:i/>
                  <w:noProof/>
                  <w:lang w:eastAsia="ko-KR"/>
                </w:rPr>
                <w:t>UL</w:t>
              </w:r>
            </w:ins>
          </w:p>
          <w:p w14:paraId="52FFEE25" w14:textId="77777777" w:rsidR="00B6777C" w:rsidRDefault="00B6777C" w:rsidP="00EB2FF8">
            <w:pPr>
              <w:pStyle w:val="TAL"/>
              <w:rPr>
                <w:ins w:id="305" w:author="Huawei" w:date="2019-07-30T15:20:00Z"/>
                <w:b/>
                <w:i/>
                <w:noProof/>
                <w:lang w:eastAsia="ko-KR"/>
              </w:rPr>
            </w:pPr>
            <w:ins w:id="306" w:author="Huawei" w:date="2019-07-30T15:20:00Z">
              <w:r w:rsidRPr="00867590">
                <w:rPr>
                  <w:lang w:eastAsia="ko-KR"/>
                </w:rPr>
                <w:t>This field is used to indicate the number of RACH preambles that were transmitted</w:t>
              </w:r>
              <w:r>
                <w:rPr>
                  <w:lang w:eastAsia="ko-KR"/>
                </w:rPr>
                <w:t xml:space="preserve"> in normal uplink carrier</w:t>
              </w:r>
              <w:r w:rsidRPr="00867590">
                <w:rPr>
                  <w:lang w:eastAsia="ko-KR"/>
                </w:rPr>
                <w:t>. Corresponds to parameter PREAMBLE_TRANSMISSION_COUNTER in TS 3</w:t>
              </w:r>
              <w:r>
                <w:rPr>
                  <w:lang w:eastAsia="ko-KR"/>
                </w:rPr>
                <w:t>8</w:t>
              </w:r>
              <w:r w:rsidRPr="00867590">
                <w:rPr>
                  <w:lang w:eastAsia="ko-KR"/>
                </w:rPr>
                <w:t>.321 [</w:t>
              </w:r>
              <w:r>
                <w:rPr>
                  <w:lang w:eastAsia="ko-KR"/>
                </w:rPr>
                <w:t>3</w:t>
              </w:r>
              <w:r w:rsidRPr="00867590">
                <w:rPr>
                  <w:lang w:eastAsia="ko-KR"/>
                </w:rPr>
                <w:t>].</w:t>
              </w:r>
            </w:ins>
          </w:p>
        </w:tc>
      </w:tr>
      <w:tr w:rsidR="00B6777C" w:rsidRPr="00867590" w14:paraId="0D315AC2" w14:textId="77777777" w:rsidTr="00EB2FF8">
        <w:trPr>
          <w:cantSplit/>
          <w:ins w:id="307" w:author="Huawei" w:date="2019-07-30T15:20:00Z"/>
        </w:trPr>
        <w:tc>
          <w:tcPr>
            <w:tcW w:w="9639" w:type="dxa"/>
          </w:tcPr>
          <w:p w14:paraId="5E7447E9" w14:textId="77777777" w:rsidR="00B6777C" w:rsidRPr="00867590" w:rsidRDefault="00B6777C" w:rsidP="00EB2FF8">
            <w:pPr>
              <w:pStyle w:val="TAL"/>
              <w:rPr>
                <w:ins w:id="308" w:author="Huawei" w:date="2019-07-30T15:20:00Z"/>
                <w:b/>
                <w:i/>
                <w:noProof/>
                <w:lang w:eastAsia="ko-KR"/>
              </w:rPr>
            </w:pPr>
            <w:ins w:id="309" w:author="Huawei" w:date="2019-07-30T15:20:00Z">
              <w:r w:rsidRPr="00F030CC">
                <w:rPr>
                  <w:b/>
                  <w:i/>
                  <w:noProof/>
                  <w:lang w:eastAsia="ko-KR"/>
                </w:rPr>
                <w:t>ssbthresholdindication</w:t>
              </w:r>
              <w:r w:rsidRPr="00867590">
                <w:rPr>
                  <w:b/>
                  <w:i/>
                  <w:noProof/>
                  <w:lang w:eastAsia="ko-KR"/>
                </w:rPr>
                <w:t xml:space="preserve"> </w:t>
              </w:r>
            </w:ins>
          </w:p>
          <w:p w14:paraId="2DF78EE3" w14:textId="77777777" w:rsidR="00B6777C" w:rsidRDefault="00B6777C" w:rsidP="00EB2FF8">
            <w:pPr>
              <w:pStyle w:val="TAL"/>
              <w:rPr>
                <w:ins w:id="310" w:author="Huawei" w:date="2019-07-30T15:20:00Z"/>
                <w:b/>
                <w:i/>
                <w:noProof/>
                <w:lang w:eastAsia="ko-KR"/>
              </w:rPr>
            </w:pPr>
            <w:ins w:id="311" w:author="Huawei" w:date="2019-07-30T15:20:00Z">
              <w:r w:rsidRPr="00867590">
                <w:rPr>
                  <w:lang w:eastAsia="ko-KR"/>
                </w:rPr>
                <w:t xml:space="preserve">This field is used to indicate </w:t>
              </w:r>
              <w:r>
                <w:t>whether the selected SSB is above or below the rsrp-ThresholdSSB threshold</w:t>
              </w:r>
              <w:r w:rsidRPr="00867590">
                <w:rPr>
                  <w:lang w:eastAsia="ko-KR"/>
                </w:rPr>
                <w:t>.</w:t>
              </w:r>
            </w:ins>
          </w:p>
        </w:tc>
      </w:tr>
      <w:tr w:rsidR="00B6777C" w14:paraId="5AA49BFB" w14:textId="77777777" w:rsidTr="00EB2FF8">
        <w:trPr>
          <w:cantSplit/>
          <w:ins w:id="312" w:author="Huawei" w:date="2019-07-30T15:2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3721C" w14:textId="77777777" w:rsidR="00B6777C" w:rsidRPr="00867590" w:rsidRDefault="00B6777C" w:rsidP="00EB2FF8">
            <w:pPr>
              <w:pStyle w:val="TAL"/>
              <w:rPr>
                <w:ins w:id="313" w:author="Huawei" w:date="2019-07-30T15:20:00Z"/>
                <w:b/>
                <w:i/>
                <w:noProof/>
                <w:lang w:eastAsia="ko-KR"/>
              </w:rPr>
            </w:pPr>
            <w:ins w:id="314" w:author="Huawei" w:date="2019-07-30T15:20:00Z">
              <w:r w:rsidRPr="00F030CC">
                <w:rPr>
                  <w:b/>
                  <w:i/>
                  <w:noProof/>
                  <w:lang w:eastAsia="ko-KR"/>
                </w:rPr>
                <w:t>numberoffallback</w:t>
              </w:r>
              <w:r w:rsidRPr="00867590">
                <w:rPr>
                  <w:b/>
                  <w:i/>
                  <w:noProof/>
                  <w:lang w:eastAsia="ko-KR"/>
                </w:rPr>
                <w:t xml:space="preserve"> </w:t>
              </w:r>
            </w:ins>
          </w:p>
          <w:p w14:paraId="1CED6767" w14:textId="77777777" w:rsidR="00B6777C" w:rsidRDefault="00B6777C" w:rsidP="00EB2FF8">
            <w:pPr>
              <w:pStyle w:val="TAL"/>
              <w:rPr>
                <w:ins w:id="315" w:author="Huawei" w:date="2019-07-30T15:20:00Z"/>
                <w:b/>
                <w:i/>
                <w:noProof/>
                <w:lang w:eastAsia="ko-KR"/>
              </w:rPr>
            </w:pPr>
            <w:ins w:id="316" w:author="Huawei" w:date="2019-07-30T15:20:00Z">
              <w:r w:rsidRPr="00F030CC">
                <w:rPr>
                  <w:lang w:eastAsia="ko-KR"/>
                </w:rPr>
                <w:t>This field is used to indicate</w:t>
              </w:r>
              <w:r>
                <w:t xml:space="preserve"> the t</w:t>
              </w:r>
              <w:r>
                <w:rPr>
                  <w:rFonts w:hint="eastAsia"/>
                </w:rPr>
                <w:t>otal number of fallbacks between Contention Based RACH Access (CBRA) and Contention Free RACH Access (CFRA)</w:t>
              </w:r>
              <w:r w:rsidRPr="00F030CC">
                <w:rPr>
                  <w:lang w:eastAsia="ko-KR"/>
                </w:rPr>
                <w:t>.</w:t>
              </w:r>
            </w:ins>
          </w:p>
        </w:tc>
      </w:tr>
      <w:tr w:rsidR="00B6777C" w14:paraId="4608CF45" w14:textId="77777777" w:rsidTr="00EB2FF8">
        <w:trPr>
          <w:cantSplit/>
          <w:ins w:id="317" w:author="Huawei" w:date="2019-07-30T15:2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0C38C" w14:textId="77777777" w:rsidR="00B6777C" w:rsidRDefault="00B6777C" w:rsidP="00EB2FF8">
            <w:pPr>
              <w:pStyle w:val="TAL"/>
              <w:rPr>
                <w:ins w:id="318" w:author="Huawei" w:date="2019-07-30T15:20:00Z"/>
              </w:rPr>
            </w:pPr>
            <w:ins w:id="319" w:author="Huawei" w:date="2019-07-30T15:20:00Z">
              <w:r w:rsidRPr="00F030CC">
                <w:rPr>
                  <w:b/>
                  <w:i/>
                  <w:noProof/>
                  <w:lang w:eastAsia="ko-KR"/>
                </w:rPr>
                <w:t>numberofpreamblesentCBRA</w:t>
              </w:r>
              <w:r>
                <w:t xml:space="preserve">                </w:t>
              </w:r>
            </w:ins>
          </w:p>
          <w:p w14:paraId="505ACA1E" w14:textId="77777777" w:rsidR="00B6777C" w:rsidRDefault="00B6777C" w:rsidP="00EB2FF8">
            <w:pPr>
              <w:pStyle w:val="TAL"/>
              <w:rPr>
                <w:ins w:id="320" w:author="Huawei" w:date="2019-07-30T15:20:00Z"/>
                <w:b/>
                <w:i/>
                <w:noProof/>
                <w:lang w:eastAsia="ko-KR"/>
              </w:rPr>
            </w:pPr>
            <w:ins w:id="321" w:author="Huawei" w:date="2019-07-30T15:20:00Z">
              <w:r w:rsidRPr="00F030CC">
                <w:rPr>
                  <w:lang w:eastAsia="ko-KR"/>
                </w:rPr>
                <w:t>This field is used to indicate</w:t>
              </w:r>
              <w:r w:rsidRPr="00F030CC">
                <w:rPr>
                  <w:b/>
                  <w:i/>
                  <w:noProof/>
                  <w:lang w:eastAsia="ko-KR"/>
                </w:rPr>
                <w:t xml:space="preserve"> </w:t>
              </w:r>
              <w:r w:rsidRPr="00C36FB7">
                <w:rPr>
                  <w:lang w:eastAsia="ko-KR"/>
                </w:rPr>
                <w:t xml:space="preserve">the number of RACH attempts </w:t>
              </w:r>
              <w:r>
                <w:rPr>
                  <w:lang w:eastAsia="ko-KR"/>
                </w:rPr>
                <w:t xml:space="preserve">in each </w:t>
              </w:r>
              <w:r w:rsidRPr="00C36FB7">
                <w:rPr>
                  <w:lang w:eastAsia="ko-KR"/>
                </w:rPr>
                <w:t>CBRA mode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B6777C" w14:paraId="53B160D9" w14:textId="77777777" w:rsidTr="00EB2FF8">
        <w:trPr>
          <w:cantSplit/>
          <w:ins w:id="322" w:author="Huawei" w:date="2019-07-30T15:2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0452E5" w14:textId="77777777" w:rsidR="00B6777C" w:rsidRDefault="00B6777C" w:rsidP="00EB2FF8">
            <w:pPr>
              <w:pStyle w:val="TAL"/>
              <w:rPr>
                <w:ins w:id="323" w:author="Huawei" w:date="2019-07-30T15:20:00Z"/>
              </w:rPr>
            </w:pPr>
            <w:ins w:id="324" w:author="Huawei" w:date="2019-07-30T15:20:00Z">
              <w:r w:rsidRPr="00F030CC">
                <w:rPr>
                  <w:b/>
                  <w:i/>
                  <w:noProof/>
                  <w:lang w:eastAsia="ko-KR"/>
                </w:rPr>
                <w:t>numberofpreamblesentCFRA</w:t>
              </w:r>
              <w:r>
                <w:t xml:space="preserve">                </w:t>
              </w:r>
            </w:ins>
          </w:p>
          <w:p w14:paraId="4FED0A4F" w14:textId="77777777" w:rsidR="00B6777C" w:rsidRPr="00F030CC" w:rsidRDefault="00B6777C" w:rsidP="00EB2FF8">
            <w:pPr>
              <w:pStyle w:val="TAL"/>
              <w:rPr>
                <w:ins w:id="325" w:author="Huawei" w:date="2019-07-30T15:20:00Z"/>
              </w:rPr>
            </w:pPr>
            <w:ins w:id="326" w:author="Huawei" w:date="2019-07-30T15:20:00Z">
              <w:r w:rsidRPr="00F030CC">
                <w:rPr>
                  <w:lang w:eastAsia="ko-KR"/>
                </w:rPr>
                <w:t>This field is used to indicate</w:t>
              </w:r>
              <w:r w:rsidRPr="0096195A">
                <w:rPr>
                  <w:b/>
                </w:rPr>
                <w:t xml:space="preserve"> </w:t>
              </w:r>
              <w:r w:rsidRPr="00C36FB7">
                <w:rPr>
                  <w:lang w:eastAsia="ko-KR"/>
                </w:rPr>
                <w:t>the number of RACH attempts in each CFRA mode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5D612F0" w14:textId="037D3E59" w:rsidR="00F030CC" w:rsidDel="00B6777C" w:rsidRDefault="00F030CC">
      <w:pPr>
        <w:rPr>
          <w:del w:id="327" w:author="Huawei" w:date="2019-07-30T15:20:00Z"/>
          <w:noProof/>
        </w:rPr>
      </w:pPr>
    </w:p>
    <w:p w14:paraId="49197949" w14:textId="77777777" w:rsidR="00AE2C23" w:rsidRDefault="00AE2C23">
      <w:pPr>
        <w:rPr>
          <w:noProof/>
        </w:rPr>
      </w:pPr>
    </w:p>
    <w:p w14:paraId="5A618E2A" w14:textId="77777777" w:rsidR="008D21D1" w:rsidRPr="0036292A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next change</w:t>
      </w:r>
    </w:p>
    <w:p w14:paraId="6B97D193" w14:textId="77777777" w:rsidR="008D21D1" w:rsidRDefault="008D21D1" w:rsidP="008D21D1">
      <w:pPr>
        <w:rPr>
          <w:noProof/>
        </w:rPr>
        <w:sectPr w:rsidR="008D21D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4FD8F5" w14:textId="77777777" w:rsidR="008D21D1" w:rsidRDefault="008D21D1">
      <w:pPr>
        <w:rPr>
          <w:noProof/>
        </w:rPr>
        <w:sectPr w:rsidR="008D21D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2FFD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9EB20" w14:textId="77777777" w:rsidR="001E175D" w:rsidRDefault="001E175D">
      <w:r>
        <w:separator/>
      </w:r>
    </w:p>
  </w:endnote>
  <w:endnote w:type="continuationSeparator" w:id="0">
    <w:p w14:paraId="380C0E6E" w14:textId="77777777" w:rsidR="001E175D" w:rsidRDefault="001E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9A640" w14:textId="77777777" w:rsidR="001E175D" w:rsidRDefault="001E175D">
      <w:r>
        <w:separator/>
      </w:r>
    </w:p>
  </w:footnote>
  <w:footnote w:type="continuationSeparator" w:id="0">
    <w:p w14:paraId="6A9AC218" w14:textId="77777777" w:rsidR="001E175D" w:rsidRDefault="001E1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C9DD7" w14:textId="77777777" w:rsidR="008D21D1" w:rsidRDefault="008D21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0D8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99A4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0C2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392B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AD6"/>
    <w:multiLevelType w:val="hybridMultilevel"/>
    <w:tmpl w:val="F7B6A99A"/>
    <w:lvl w:ilvl="0" w:tplc="5F5E2578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40607"/>
    <w:multiLevelType w:val="hybridMultilevel"/>
    <w:tmpl w:val="5578728E"/>
    <w:lvl w:ilvl="0" w:tplc="02B2E010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A6"/>
    <w:rsid w:val="00022E4A"/>
    <w:rsid w:val="00042CAE"/>
    <w:rsid w:val="000A571C"/>
    <w:rsid w:val="000A6394"/>
    <w:rsid w:val="000B7FED"/>
    <w:rsid w:val="000C038A"/>
    <w:rsid w:val="000C1F41"/>
    <w:rsid w:val="000C6598"/>
    <w:rsid w:val="00102EF8"/>
    <w:rsid w:val="0011102C"/>
    <w:rsid w:val="00111AA5"/>
    <w:rsid w:val="00126886"/>
    <w:rsid w:val="00145D43"/>
    <w:rsid w:val="00192C46"/>
    <w:rsid w:val="001A08B3"/>
    <w:rsid w:val="001A7B60"/>
    <w:rsid w:val="001B52F0"/>
    <w:rsid w:val="001B7A65"/>
    <w:rsid w:val="001D7F23"/>
    <w:rsid w:val="001E175D"/>
    <w:rsid w:val="001E41F3"/>
    <w:rsid w:val="001E790E"/>
    <w:rsid w:val="002101B8"/>
    <w:rsid w:val="0026004D"/>
    <w:rsid w:val="002640DD"/>
    <w:rsid w:val="00270557"/>
    <w:rsid w:val="00275D12"/>
    <w:rsid w:val="002768A2"/>
    <w:rsid w:val="00284FEB"/>
    <w:rsid w:val="002860C4"/>
    <w:rsid w:val="002A0338"/>
    <w:rsid w:val="002B5741"/>
    <w:rsid w:val="00305409"/>
    <w:rsid w:val="003609EF"/>
    <w:rsid w:val="0036231A"/>
    <w:rsid w:val="00374DD4"/>
    <w:rsid w:val="00380BD0"/>
    <w:rsid w:val="003B5A33"/>
    <w:rsid w:val="003E1A36"/>
    <w:rsid w:val="00402E7A"/>
    <w:rsid w:val="00410371"/>
    <w:rsid w:val="004242F1"/>
    <w:rsid w:val="00471E4B"/>
    <w:rsid w:val="004B75B7"/>
    <w:rsid w:val="0051580D"/>
    <w:rsid w:val="00547111"/>
    <w:rsid w:val="005662B8"/>
    <w:rsid w:val="00580B8C"/>
    <w:rsid w:val="00592D74"/>
    <w:rsid w:val="005E2C44"/>
    <w:rsid w:val="00621188"/>
    <w:rsid w:val="006257ED"/>
    <w:rsid w:val="00695808"/>
    <w:rsid w:val="006A3EF8"/>
    <w:rsid w:val="006B46FB"/>
    <w:rsid w:val="006D2991"/>
    <w:rsid w:val="006E21FB"/>
    <w:rsid w:val="006F6DA7"/>
    <w:rsid w:val="007124B8"/>
    <w:rsid w:val="007437AD"/>
    <w:rsid w:val="00792342"/>
    <w:rsid w:val="00793CE2"/>
    <w:rsid w:val="007977A8"/>
    <w:rsid w:val="007A6DC3"/>
    <w:rsid w:val="007B512A"/>
    <w:rsid w:val="007C2097"/>
    <w:rsid w:val="007D6A07"/>
    <w:rsid w:val="007F5DD8"/>
    <w:rsid w:val="007F7259"/>
    <w:rsid w:val="008040A8"/>
    <w:rsid w:val="00826018"/>
    <w:rsid w:val="008279FA"/>
    <w:rsid w:val="008626E7"/>
    <w:rsid w:val="00870EE7"/>
    <w:rsid w:val="008863B9"/>
    <w:rsid w:val="008A45A6"/>
    <w:rsid w:val="008B58DB"/>
    <w:rsid w:val="008D21D1"/>
    <w:rsid w:val="008F2D15"/>
    <w:rsid w:val="008F686C"/>
    <w:rsid w:val="00902932"/>
    <w:rsid w:val="009148DE"/>
    <w:rsid w:val="00941E30"/>
    <w:rsid w:val="009652D4"/>
    <w:rsid w:val="009777D9"/>
    <w:rsid w:val="00991B88"/>
    <w:rsid w:val="009A5753"/>
    <w:rsid w:val="009A579D"/>
    <w:rsid w:val="009B3BBB"/>
    <w:rsid w:val="009B6741"/>
    <w:rsid w:val="009E3297"/>
    <w:rsid w:val="009F734F"/>
    <w:rsid w:val="00A238FC"/>
    <w:rsid w:val="00A246B6"/>
    <w:rsid w:val="00A26E5F"/>
    <w:rsid w:val="00A47E70"/>
    <w:rsid w:val="00A50CF0"/>
    <w:rsid w:val="00A67466"/>
    <w:rsid w:val="00A7671C"/>
    <w:rsid w:val="00A978DE"/>
    <w:rsid w:val="00AA2CBC"/>
    <w:rsid w:val="00AC5820"/>
    <w:rsid w:val="00AD1CD8"/>
    <w:rsid w:val="00AE2C23"/>
    <w:rsid w:val="00B258BB"/>
    <w:rsid w:val="00B6777C"/>
    <w:rsid w:val="00B67B97"/>
    <w:rsid w:val="00B968C8"/>
    <w:rsid w:val="00BA04D2"/>
    <w:rsid w:val="00BA2EE9"/>
    <w:rsid w:val="00BA3EC5"/>
    <w:rsid w:val="00BA51D9"/>
    <w:rsid w:val="00BB5DFC"/>
    <w:rsid w:val="00BC0D9F"/>
    <w:rsid w:val="00BC1DF3"/>
    <w:rsid w:val="00BD279D"/>
    <w:rsid w:val="00BD6BB8"/>
    <w:rsid w:val="00C226A3"/>
    <w:rsid w:val="00C36FB7"/>
    <w:rsid w:val="00C37B88"/>
    <w:rsid w:val="00C43A00"/>
    <w:rsid w:val="00C66BA2"/>
    <w:rsid w:val="00C76941"/>
    <w:rsid w:val="00C95985"/>
    <w:rsid w:val="00CB7EB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923"/>
    <w:rsid w:val="00E55023"/>
    <w:rsid w:val="00E76E4A"/>
    <w:rsid w:val="00EB09B7"/>
    <w:rsid w:val="00EE7D7C"/>
    <w:rsid w:val="00F00BE9"/>
    <w:rsid w:val="00F030CC"/>
    <w:rsid w:val="00F21CAF"/>
    <w:rsid w:val="00F25D98"/>
    <w:rsid w:val="00F300FB"/>
    <w:rsid w:val="00F57611"/>
    <w:rsid w:val="00F63EB1"/>
    <w:rsid w:val="00FB6386"/>
    <w:rsid w:val="00FE7668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05B2F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  <w:style w:type="character" w:customStyle="1" w:styleId="TFChar">
    <w:name w:val="TF Char"/>
    <w:uiPriority w:val="99"/>
    <w:rsid w:val="001E790E"/>
    <w:rPr>
      <w:rFonts w:ascii="Arial" w:eastAsia="Times New Roman" w:hAnsi="Arial"/>
      <w:b/>
    </w:rPr>
  </w:style>
  <w:style w:type="character" w:customStyle="1" w:styleId="B1Char1">
    <w:name w:val="B1 Char1"/>
    <w:qFormat/>
    <w:rsid w:val="001E790E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E79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E790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E79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E79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E790E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1E790E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1FD0E-9620-4DB4-AC9D-5D551B00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8</Pages>
  <Words>1295</Words>
  <Characters>11427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2019-07-18T03:16:00Z</dcterms:created>
  <dcterms:modified xsi:type="dcterms:W3CDTF">2019-08-15T13:08:00Z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(3)2rsULUCDMn7AUzjAk/B172svofYng82J1kUPtShFZS9mnxgPdyKKDB1EQ0zAydx5oFXcAFU0
00mDvY871ySSp4Axp5VF5UIBnTzOgyekXrjQ1ItVubpF8pvwn+BO26CGtuXtZomJqZwhmO63
Xyy9orNUkw6EDA7YuN1o24do49hp8SVJgplOJV0bc86kuwZmLi9Zk8iAYQ+ZTtEQrjylyMz0
+jmSSpCgW74ZJlslKC</vt:lpwstr>
  </property>
  <property fmtid="{D5CDD505-2E9C-101B-9397-08002B2CF9AE}" pid="22" name="_2015_ms_pID_7253431">
    <vt:lpwstr>0G/aesnacxQb36Ny835l4lwO9jo6I7rK2bA/8Ue//tdrmCjY1OxDXa
ysjKoflQ/lQFEIGIv+QU02iKIgNpEzKhqkaHUZow0bjNmFiihidYMPUAjOgofqySRPFwHP+g
yl99kjxul6gMaJpuXRxL1uY58Achr5DL7VA51EP4H4E33XhGVcRgcFrQTOcU3UYeA20hd7dT
SfxzFV7d7iaIWr0Nl9YQMHUfCX2SKXym7ICO</vt:lpwstr>
  </property>
  <property fmtid="{D5CDD505-2E9C-101B-9397-08002B2CF9AE}" pid="23" name="_2015_ms_pID_7253432">
    <vt:lpwstr>b4nUUgNT0tdQ411MkgSvFJE=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1565874513</vt:lpwstr>
  </property>
</Properties>
</file>